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F2381DD" w14:textId="0EA16EBC" w:rsidR="002D0EF4" w:rsidRPr="00B266B0" w:rsidRDefault="002D0EF4" w:rsidP="002D0EF4">
      <w:pPr>
        <w:pStyle w:val="Header"/>
        <w:tabs>
          <w:tab w:val="right" w:pos="9639"/>
        </w:tabs>
        <w:rPr>
          <w:bCs/>
          <w:i/>
          <w:noProof w:val="0"/>
          <w:sz w:val="24"/>
          <w:szCs w:val="24"/>
        </w:rPr>
      </w:pPr>
      <w:r w:rsidRPr="00B266B0">
        <w:rPr>
          <w:bCs/>
          <w:noProof w:val="0"/>
          <w:sz w:val="24"/>
          <w:szCs w:val="24"/>
        </w:rPr>
        <w:t>3GPP T</w:t>
      </w:r>
      <w:bookmarkStart w:id="0" w:name="_Ref452454252"/>
      <w:bookmarkEnd w:id="0"/>
      <w:r w:rsidRPr="00B266B0">
        <w:rPr>
          <w:bCs/>
          <w:noProof w:val="0"/>
          <w:sz w:val="24"/>
          <w:szCs w:val="24"/>
        </w:rPr>
        <w:t xml:space="preserve">SG-RAN </w:t>
      </w:r>
      <w:r>
        <w:rPr>
          <w:noProof w:val="0"/>
          <w:sz w:val="24"/>
          <w:szCs w:val="24"/>
        </w:rPr>
        <w:t>WG2 #100</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Pr="00B266B0">
        <w:rPr>
          <w:bCs/>
          <w:noProof w:val="0"/>
          <w:sz w:val="24"/>
          <w:szCs w:val="24"/>
        </w:rPr>
        <w:t>1</w:t>
      </w:r>
      <w:r>
        <w:rPr>
          <w:bCs/>
          <w:noProof w:val="0"/>
          <w:sz w:val="24"/>
          <w:szCs w:val="24"/>
        </w:rPr>
        <w:t>7</w:t>
      </w:r>
      <w:r w:rsidR="00F50C2B">
        <w:rPr>
          <w:bCs/>
          <w:noProof w:val="0"/>
          <w:sz w:val="24"/>
          <w:szCs w:val="24"/>
        </w:rPr>
        <w:t>12354</w:t>
      </w:r>
    </w:p>
    <w:p w14:paraId="103A066E" w14:textId="6221E73B" w:rsidR="002D0EF4" w:rsidRPr="00B266B0" w:rsidRDefault="002D0EF4" w:rsidP="002D0EF4">
      <w:pPr>
        <w:pStyle w:val="Header"/>
        <w:tabs>
          <w:tab w:val="right" w:pos="9639"/>
        </w:tabs>
        <w:rPr>
          <w:bCs/>
          <w:noProof w:val="0"/>
          <w:sz w:val="24"/>
          <w:szCs w:val="24"/>
        </w:rPr>
      </w:pPr>
      <w:r>
        <w:rPr>
          <w:noProof w:val="0"/>
          <w:sz w:val="24"/>
          <w:szCs w:val="24"/>
          <w:lang w:eastAsia="zh-CN"/>
        </w:rPr>
        <w:t>Reno</w:t>
      </w:r>
      <w:r w:rsidRPr="00C24650">
        <w:rPr>
          <w:noProof w:val="0"/>
          <w:sz w:val="24"/>
          <w:szCs w:val="24"/>
          <w:lang w:eastAsia="zh-CN"/>
        </w:rPr>
        <w:t xml:space="preserve">, </w:t>
      </w:r>
      <w:r>
        <w:rPr>
          <w:noProof w:val="0"/>
          <w:sz w:val="24"/>
          <w:szCs w:val="24"/>
          <w:lang w:eastAsia="zh-CN"/>
        </w:rPr>
        <w:t>USA</w:t>
      </w:r>
      <w:r w:rsidRPr="00C24650">
        <w:rPr>
          <w:noProof w:val="0"/>
          <w:sz w:val="24"/>
          <w:szCs w:val="24"/>
          <w:lang w:eastAsia="zh-CN"/>
        </w:rPr>
        <w:t xml:space="preserve">, </w:t>
      </w:r>
      <w:r>
        <w:rPr>
          <w:noProof w:val="0"/>
          <w:sz w:val="24"/>
          <w:szCs w:val="24"/>
          <w:lang w:eastAsia="zh-CN"/>
        </w:rPr>
        <w:t>November 27</w:t>
      </w:r>
      <w:r w:rsidRPr="00364B41">
        <w:rPr>
          <w:noProof w:val="0"/>
          <w:sz w:val="24"/>
          <w:szCs w:val="24"/>
          <w:vertAlign w:val="superscript"/>
          <w:lang w:eastAsia="zh-CN"/>
        </w:rPr>
        <w:t>th</w:t>
      </w:r>
      <w:r>
        <w:rPr>
          <w:noProof w:val="0"/>
          <w:sz w:val="24"/>
          <w:szCs w:val="24"/>
          <w:lang w:eastAsia="zh-CN"/>
        </w:rPr>
        <w:t xml:space="preserve"> - December 1</w:t>
      </w:r>
      <w:r w:rsidRPr="00364B41">
        <w:rPr>
          <w:noProof w:val="0"/>
          <w:sz w:val="24"/>
          <w:szCs w:val="24"/>
          <w:vertAlign w:val="superscript"/>
          <w:lang w:eastAsia="zh-CN"/>
        </w:rPr>
        <w:t>st</w:t>
      </w:r>
      <w:r>
        <w:rPr>
          <w:noProof w:val="0"/>
          <w:sz w:val="24"/>
          <w:szCs w:val="24"/>
          <w:lang w:eastAsia="zh-CN"/>
        </w:rPr>
        <w:t xml:space="preserve"> </w:t>
      </w:r>
      <w:r w:rsidRPr="00C24650">
        <w:rPr>
          <w:noProof w:val="0"/>
          <w:sz w:val="24"/>
          <w:szCs w:val="24"/>
          <w:lang w:eastAsia="zh-CN"/>
        </w:rPr>
        <w:t>201</w:t>
      </w:r>
      <w:r>
        <w:rPr>
          <w:noProof w:val="0"/>
          <w:sz w:val="24"/>
          <w:szCs w:val="24"/>
          <w:lang w:eastAsia="zh-CN"/>
        </w:rPr>
        <w:t>7</w:t>
      </w:r>
      <w:r>
        <w:rPr>
          <w:noProof w:val="0"/>
          <w:sz w:val="24"/>
          <w:szCs w:val="24"/>
          <w:lang w:eastAsia="zh-CN"/>
        </w:rPr>
        <w:tab/>
      </w:r>
    </w:p>
    <w:p w14:paraId="1D156947" w14:textId="77777777" w:rsidR="002D0EF4" w:rsidRPr="00B266B0" w:rsidRDefault="002D0EF4" w:rsidP="002D0EF4">
      <w:pPr>
        <w:pStyle w:val="Header"/>
        <w:rPr>
          <w:bCs/>
          <w:noProof w:val="0"/>
          <w:sz w:val="24"/>
        </w:rPr>
      </w:pPr>
    </w:p>
    <w:p w14:paraId="59748EED" w14:textId="77777777" w:rsidR="002D0EF4" w:rsidRPr="00B266B0" w:rsidRDefault="002D0EF4" w:rsidP="002D0EF4">
      <w:pPr>
        <w:pStyle w:val="Header"/>
        <w:rPr>
          <w:bCs/>
          <w:noProof w:val="0"/>
          <w:sz w:val="24"/>
        </w:rPr>
      </w:pPr>
    </w:p>
    <w:p w14:paraId="679BF489" w14:textId="77777777" w:rsidR="002D0EF4" w:rsidRPr="00B266B0" w:rsidRDefault="002D0EF4" w:rsidP="002D0EF4">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Pr>
          <w:rFonts w:cs="Arial"/>
          <w:b/>
          <w:bCs/>
          <w:sz w:val="24"/>
          <w:lang w:eastAsia="ja-JP"/>
        </w:rPr>
        <w:t>10.4.1.8</w:t>
      </w:r>
    </w:p>
    <w:p w14:paraId="65010ED3" w14:textId="77777777" w:rsidR="002D0EF4" w:rsidRPr="00B266B0" w:rsidRDefault="002D0EF4" w:rsidP="002D0EF4">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3CFB7EB8" w14:textId="199E311F" w:rsidR="00E43525" w:rsidRDefault="00E43525" w:rsidP="00E43525">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54673B" w:rsidRPr="0054673B">
        <w:rPr>
          <w:rFonts w:ascii="Arial" w:hAnsi="Arial" w:cs="Arial"/>
          <w:b/>
          <w:bCs/>
          <w:sz w:val="24"/>
        </w:rPr>
        <w:t xml:space="preserve">Access </w:t>
      </w:r>
      <w:r w:rsidR="00BF049A">
        <w:rPr>
          <w:rFonts w:ascii="Arial" w:hAnsi="Arial" w:cs="Arial"/>
          <w:b/>
          <w:bCs/>
          <w:sz w:val="24"/>
        </w:rPr>
        <w:t xml:space="preserve">Barring </w:t>
      </w:r>
      <w:r w:rsidR="00C615CB">
        <w:rPr>
          <w:rFonts w:ascii="Arial" w:hAnsi="Arial" w:cs="Arial"/>
          <w:b/>
          <w:bCs/>
          <w:sz w:val="24"/>
        </w:rPr>
        <w:t>Control f</w:t>
      </w:r>
      <w:r w:rsidR="001B5380">
        <w:rPr>
          <w:rFonts w:ascii="Arial" w:hAnsi="Arial" w:cs="Arial"/>
          <w:b/>
          <w:bCs/>
          <w:sz w:val="24"/>
        </w:rPr>
        <w:t xml:space="preserve">or </w:t>
      </w:r>
      <w:r w:rsidR="0054673B">
        <w:rPr>
          <w:rFonts w:ascii="Arial" w:hAnsi="Arial" w:cs="Arial"/>
          <w:b/>
          <w:bCs/>
          <w:sz w:val="24"/>
        </w:rPr>
        <w:t>RRC_INACTIVE</w:t>
      </w:r>
      <w:r w:rsidR="0054673B" w:rsidRPr="0054673B">
        <w:rPr>
          <w:rFonts w:ascii="Arial" w:hAnsi="Arial" w:cs="Arial"/>
          <w:b/>
          <w:bCs/>
          <w:sz w:val="24"/>
        </w:rPr>
        <w:t xml:space="preserve"> </w:t>
      </w:r>
    </w:p>
    <w:p w14:paraId="1739402C" w14:textId="77777777" w:rsidR="00E43525" w:rsidRPr="00B266B0" w:rsidRDefault="00E43525" w:rsidP="00E43525">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Pr="00112F1A">
        <w:rPr>
          <w:rFonts w:ascii="Arial" w:hAnsi="Arial" w:cs="Arial"/>
          <w:b/>
          <w:bCs/>
          <w:sz w:val="24"/>
        </w:rPr>
        <w:t xml:space="preserve">NR_newRAT-Core </w:t>
      </w:r>
      <w:r>
        <w:rPr>
          <w:rFonts w:ascii="Arial" w:hAnsi="Arial" w:cs="Arial"/>
          <w:b/>
          <w:bCs/>
          <w:sz w:val="24"/>
        </w:rPr>
        <w:t>- Release 15</w:t>
      </w:r>
    </w:p>
    <w:p w14:paraId="0A5F9DF9" w14:textId="77777777" w:rsidR="00E43525" w:rsidRPr="00B266B0" w:rsidRDefault="00E43525" w:rsidP="00E43525">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113BFF99" w14:textId="77777777" w:rsidR="00E43525" w:rsidRPr="006E13D1" w:rsidRDefault="00E43525" w:rsidP="00E43525">
      <w:pPr>
        <w:pStyle w:val="Heading1"/>
      </w:pPr>
      <w:r w:rsidRPr="006E13D1">
        <w:t>1</w:t>
      </w:r>
      <w:r w:rsidRPr="006E13D1">
        <w:tab/>
      </w:r>
      <w:r>
        <w:t>Introduction</w:t>
      </w:r>
    </w:p>
    <w:p w14:paraId="3D194723" w14:textId="4ED8D83B" w:rsidR="00E43525" w:rsidRDefault="0054673B" w:rsidP="00E43525">
      <w:pPr>
        <w:jc w:val="both"/>
      </w:pPr>
      <w:r>
        <w:t>I</w:t>
      </w:r>
      <w:r w:rsidR="00E43525">
        <w:t xml:space="preserve">n the light of RAN2 NR #2 agreements, </w:t>
      </w:r>
      <w:r>
        <w:t>unified access control requires detailed considerations on applicability to different UE states:</w:t>
      </w:r>
    </w:p>
    <w:p w14:paraId="0DCAECEC" w14:textId="77777777" w:rsidR="00E43525" w:rsidRDefault="00E43525" w:rsidP="00E43525">
      <w:pPr>
        <w:pStyle w:val="Doc-text2"/>
        <w:pBdr>
          <w:top w:val="single" w:sz="4" w:space="1" w:color="auto"/>
          <w:left w:val="single" w:sz="4" w:space="4" w:color="auto"/>
          <w:bottom w:val="single" w:sz="4" w:space="1" w:color="auto"/>
          <w:right w:val="single" w:sz="4" w:space="4" w:color="auto"/>
        </w:pBdr>
      </w:pPr>
      <w:r>
        <w:t>Agreements</w:t>
      </w:r>
    </w:p>
    <w:p w14:paraId="3CEFE018" w14:textId="77777777" w:rsidR="00E43525" w:rsidRDefault="00E43525" w:rsidP="00E43525">
      <w:pPr>
        <w:pStyle w:val="Doc-text2"/>
        <w:pBdr>
          <w:top w:val="single" w:sz="4" w:space="1" w:color="auto"/>
          <w:left w:val="single" w:sz="4" w:space="4" w:color="auto"/>
          <w:bottom w:val="single" w:sz="4" w:space="1" w:color="auto"/>
          <w:right w:val="single" w:sz="4" w:space="4" w:color="auto"/>
        </w:pBdr>
      </w:pPr>
      <w:r>
        <w:t>1</w:t>
      </w:r>
      <w:r>
        <w:tab/>
        <w:t xml:space="preserve">RAN2 aims that the 5G AC mechanism for a UE in RRC_IDLE is applicable to a UE in RRC_INACTIVE. </w:t>
      </w:r>
    </w:p>
    <w:p w14:paraId="5974C1B3" w14:textId="77777777" w:rsidR="00E43525" w:rsidRDefault="00E43525" w:rsidP="00E43525">
      <w:pPr>
        <w:pStyle w:val="Doc-text2"/>
        <w:pBdr>
          <w:top w:val="single" w:sz="4" w:space="1" w:color="auto"/>
          <w:left w:val="single" w:sz="4" w:space="4" w:color="auto"/>
          <w:bottom w:val="single" w:sz="4" w:space="1" w:color="auto"/>
          <w:right w:val="single" w:sz="4" w:space="4" w:color="auto"/>
        </w:pBdr>
      </w:pPr>
      <w:r>
        <w:t>FFS if any aspects may not be applicable or may need to be changed for RRC_INACTIVE relative to RRC_IDLE (to be addressed by both CT1 and RAN2).</w:t>
      </w:r>
    </w:p>
    <w:p w14:paraId="6F37C6B8" w14:textId="77777777" w:rsidR="00E43525" w:rsidRDefault="00E43525" w:rsidP="00E43525">
      <w:pPr>
        <w:pStyle w:val="Doc-text2"/>
        <w:pBdr>
          <w:top w:val="single" w:sz="4" w:space="1" w:color="auto"/>
          <w:left w:val="single" w:sz="4" w:space="4" w:color="auto"/>
          <w:bottom w:val="single" w:sz="4" w:space="1" w:color="auto"/>
          <w:right w:val="single" w:sz="4" w:space="4" w:color="auto"/>
        </w:pBdr>
      </w:pPr>
      <w:r>
        <w:t>2</w:t>
      </w:r>
      <w:r>
        <w:tab/>
        <w:t>RAN2 aims to define the 5G AC mechanism for a UE in RRC_CONNECTED. Details FFS</w:t>
      </w:r>
    </w:p>
    <w:p w14:paraId="49CF60C0" w14:textId="77777777" w:rsidR="00E43525" w:rsidRDefault="00E43525" w:rsidP="00E43525">
      <w:pPr>
        <w:pStyle w:val="Doc-text2"/>
        <w:pBdr>
          <w:top w:val="single" w:sz="4" w:space="1" w:color="auto"/>
          <w:left w:val="single" w:sz="4" w:space="4" w:color="auto"/>
          <w:bottom w:val="single" w:sz="4" w:space="1" w:color="auto"/>
          <w:right w:val="single" w:sz="4" w:space="4" w:color="auto"/>
        </w:pBdr>
      </w:pPr>
      <w:bookmarkStart w:id="1" w:name="_Hlk494197851"/>
    </w:p>
    <w:p w14:paraId="33BF92C6" w14:textId="77777777" w:rsidR="00E43525" w:rsidRDefault="00E43525" w:rsidP="00E43525">
      <w:pPr>
        <w:pStyle w:val="Doc-text2"/>
        <w:pBdr>
          <w:top w:val="single" w:sz="4" w:space="1" w:color="auto"/>
          <w:left w:val="single" w:sz="4" w:space="4" w:color="auto"/>
          <w:bottom w:val="single" w:sz="4" w:space="1" w:color="auto"/>
          <w:right w:val="single" w:sz="4" w:space="4" w:color="auto"/>
        </w:pBdr>
      </w:pPr>
      <w:r>
        <w:t>3</w:t>
      </w:r>
      <w:r>
        <w:tab/>
        <w:t xml:space="preserve">UE NAS provides the access category information to UE RRC at least for RRC_IDLE </w:t>
      </w:r>
    </w:p>
    <w:p w14:paraId="576E746B" w14:textId="77777777" w:rsidR="00E43525" w:rsidRDefault="00E43525" w:rsidP="00E43525">
      <w:pPr>
        <w:pStyle w:val="Doc-text2"/>
        <w:pBdr>
          <w:top w:val="single" w:sz="4" w:space="1" w:color="auto"/>
          <w:left w:val="single" w:sz="4" w:space="4" w:color="auto"/>
          <w:bottom w:val="single" w:sz="4" w:space="1" w:color="auto"/>
          <w:right w:val="single" w:sz="4" w:space="4" w:color="auto"/>
        </w:pBdr>
      </w:pPr>
      <w:r w:rsidRPr="0054673B">
        <w:rPr>
          <w:highlight w:val="yellow"/>
        </w:rPr>
        <w:t>FFS for RRC_INACTIVE</w:t>
      </w:r>
    </w:p>
    <w:p w14:paraId="43751971" w14:textId="77777777" w:rsidR="00E43525" w:rsidRDefault="00E43525" w:rsidP="00E43525">
      <w:pPr>
        <w:jc w:val="both"/>
      </w:pPr>
    </w:p>
    <w:bookmarkEnd w:id="1"/>
    <w:p w14:paraId="7E5DE574" w14:textId="6D017816" w:rsidR="00E43525" w:rsidRDefault="00E43525" w:rsidP="00E43525">
      <w:pPr>
        <w:jc w:val="both"/>
      </w:pPr>
      <w:r>
        <w:t xml:space="preserve">This contribution discusses </w:t>
      </w:r>
      <w:r w:rsidR="0054673B">
        <w:t xml:space="preserve">applicability </w:t>
      </w:r>
      <w:r w:rsidR="00C615CB">
        <w:t xml:space="preserve">of unified access control </w:t>
      </w:r>
      <w:r w:rsidR="0054673B">
        <w:t xml:space="preserve">to RRC_INACTIVE UE state and </w:t>
      </w:r>
      <w:r w:rsidR="00BF049A">
        <w:t>elaborates</w:t>
      </w:r>
      <w:r w:rsidR="0054673B">
        <w:t xml:space="preserve"> differentiation in RRC </w:t>
      </w:r>
      <w:r w:rsidR="00BF049A">
        <w:t xml:space="preserve">role </w:t>
      </w:r>
      <w:r w:rsidR="0054673B">
        <w:t xml:space="preserve">for NR access control </w:t>
      </w:r>
      <w:r w:rsidR="00C615CB">
        <w:t xml:space="preserve">for </w:t>
      </w:r>
      <w:r w:rsidR="00BF049A">
        <w:t>the state.</w:t>
      </w:r>
    </w:p>
    <w:p w14:paraId="7338986F" w14:textId="77777777" w:rsidR="00E43525" w:rsidRDefault="00E43525" w:rsidP="00E43525">
      <w:pPr>
        <w:pStyle w:val="Heading1"/>
      </w:pPr>
      <w:r>
        <w:t>2</w:t>
      </w:r>
      <w:r w:rsidRPr="006E13D1">
        <w:tab/>
      </w:r>
      <w:r>
        <w:t xml:space="preserve">Discussion </w:t>
      </w:r>
    </w:p>
    <w:p w14:paraId="187415BF" w14:textId="6DE219A4" w:rsidR="00E43525" w:rsidRPr="00CB4227" w:rsidRDefault="00E43525" w:rsidP="00E43525">
      <w:pPr>
        <w:pStyle w:val="Heading2"/>
      </w:pPr>
      <w:r>
        <w:t>2</w:t>
      </w:r>
      <w:r w:rsidR="00492D5A">
        <w:t>.1</w:t>
      </w:r>
      <w:r>
        <w:tab/>
        <w:t xml:space="preserve">Access Barring for RRC_INACTIVE </w:t>
      </w:r>
    </w:p>
    <w:p w14:paraId="03C346B8" w14:textId="5E9C4826" w:rsidR="00492D5A" w:rsidRDefault="00E43525" w:rsidP="00492D5A">
      <w:pPr>
        <w:spacing w:after="200" w:line="276" w:lineRule="auto"/>
        <w:jc w:val="both"/>
      </w:pPr>
      <w:r>
        <w:t xml:space="preserve">Given similar characteristics of </w:t>
      </w:r>
      <w:r w:rsidRPr="00492D5A">
        <w:t>RRC_INACTIVE with RRC_IDLE</w:t>
      </w:r>
      <w:r>
        <w:t xml:space="preserve"> and contents of an RRC connection request message handling in terms of Access Barring handling could be a reasonable commonality</w:t>
      </w:r>
      <w:r w:rsidR="00C615CB">
        <w:t>.</w:t>
      </w:r>
      <w:r w:rsidRPr="00492D5A">
        <w:t xml:space="preserve"> I.e. Access Barring procedures would have to precede initiation of RRC procedures that are triggered for INACTIVE to CONNECTED transition. </w:t>
      </w:r>
    </w:p>
    <w:p w14:paraId="4BC2E062" w14:textId="0C2DED15" w:rsidR="00492D5A" w:rsidRDefault="00492D5A" w:rsidP="00492D5A">
      <w:pPr>
        <w:spacing w:after="200" w:line="276" w:lineRule="auto"/>
        <w:jc w:val="both"/>
      </w:pPr>
      <w:r w:rsidRPr="00492D5A">
        <w:t>The access barring configuration per Access Category is provided with System Information. The UE acquires and have this information (i.e. configuration) available at Access Stratum layer. An access attempt is categorized into an Access Category. If the Access Category specific broadcast configuration allowed the Access Category to be served, it results in successful connection establishment</w:t>
      </w:r>
      <w:r>
        <w:t xml:space="preserve"> (or resume type)</w:t>
      </w:r>
      <w:r w:rsidRPr="00492D5A">
        <w:t xml:space="preserve">. Otherwise, the UE’s request is barred. Overall, the UE’s AS layer performs the barring check. </w:t>
      </w:r>
    </w:p>
    <w:p w14:paraId="0B2D3033" w14:textId="5251FB46" w:rsidR="00BF049A" w:rsidRDefault="00BF049A" w:rsidP="00492D5A">
      <w:pPr>
        <w:spacing w:after="200" w:line="276" w:lineRule="auto"/>
        <w:jc w:val="both"/>
      </w:pPr>
      <w:r w:rsidRPr="00BF049A">
        <w:rPr>
          <w:b/>
        </w:rPr>
        <w:t>Proposal 1:</w:t>
      </w:r>
      <w:r>
        <w:t xml:space="preserve"> Access Barring check for RRC_IDLE is a baseline for Access Barring check design for RRC_INACTIVE</w:t>
      </w:r>
    </w:p>
    <w:p w14:paraId="377328BA" w14:textId="2A8998B5" w:rsidR="00C615CB" w:rsidRPr="00CB4227" w:rsidRDefault="00C615CB" w:rsidP="00C615CB">
      <w:pPr>
        <w:pStyle w:val="Heading2"/>
      </w:pPr>
      <w:r>
        <w:t>2.2</w:t>
      </w:r>
      <w:r>
        <w:tab/>
        <w:t xml:space="preserve">Access Category for RRC_INACTIVE </w:t>
      </w:r>
    </w:p>
    <w:p w14:paraId="681C93F6" w14:textId="1F89F836" w:rsidR="00107132" w:rsidRDefault="00492D5A" w:rsidP="00C615CB">
      <w:pPr>
        <w:spacing w:after="200" w:line="276" w:lineRule="auto"/>
        <w:jc w:val="both"/>
        <w:rPr>
          <w:lang w:eastAsia="zh-CN"/>
        </w:rPr>
      </w:pPr>
      <w:r>
        <w:t>However, as discussed in [</w:t>
      </w:r>
      <w:r w:rsidR="005172F3">
        <w:t>2</w:t>
      </w:r>
      <w:r>
        <w:t>] h</w:t>
      </w:r>
      <w:r w:rsidR="00E43525">
        <w:t>andling of a suspended connection of UE in INACTIVE would require access decision for a connection that had assigned certain Access Category, but this Access Category is not refreshed</w:t>
      </w:r>
      <w:r>
        <w:t xml:space="preserve">. </w:t>
      </w:r>
      <w:r w:rsidR="00E43525">
        <w:rPr>
          <w:lang w:eastAsia="zh-CN"/>
        </w:rPr>
        <w:t xml:space="preserve">Access Category determination for that connection </w:t>
      </w:r>
      <w:r w:rsidR="00E43525">
        <w:rPr>
          <w:rFonts w:hint="eastAsia"/>
          <w:lang w:eastAsia="zh-CN"/>
        </w:rPr>
        <w:t xml:space="preserve">resume </w:t>
      </w:r>
      <w:r w:rsidR="00107132">
        <w:rPr>
          <w:lang w:eastAsia="zh-CN"/>
        </w:rPr>
        <w:t>may</w:t>
      </w:r>
      <w:r>
        <w:rPr>
          <w:lang w:eastAsia="zh-CN"/>
        </w:rPr>
        <w:t xml:space="preserve"> </w:t>
      </w:r>
      <w:r w:rsidR="00107132">
        <w:rPr>
          <w:lang w:eastAsia="zh-CN"/>
        </w:rPr>
        <w:t>be realized by two different approaches:</w:t>
      </w:r>
    </w:p>
    <w:p w14:paraId="19AE9CEE" w14:textId="169DB264" w:rsidR="00492D5A" w:rsidRPr="00107132" w:rsidRDefault="00492D5A" w:rsidP="00107132">
      <w:pPr>
        <w:pStyle w:val="ListParagraph"/>
        <w:numPr>
          <w:ilvl w:val="0"/>
          <w:numId w:val="21"/>
        </w:numPr>
        <w:spacing w:after="200" w:line="276" w:lineRule="auto"/>
        <w:jc w:val="both"/>
        <w:rPr>
          <w:rFonts w:cs="Arial"/>
          <w:color w:val="000000" w:themeColor="text1"/>
        </w:rPr>
      </w:pPr>
      <w:bookmarkStart w:id="2" w:name="_GoBack"/>
      <w:bookmarkEnd w:id="2"/>
      <w:r w:rsidRPr="00107132">
        <w:rPr>
          <w:rFonts w:cs="Arial"/>
          <w:color w:val="000000" w:themeColor="text1"/>
        </w:rPr>
        <w:t>certain coordination between UE’s NAS layer and AS layer for provision of the</w:t>
      </w:r>
      <w:r w:rsidR="00107132" w:rsidRPr="00107132">
        <w:rPr>
          <w:rFonts w:cs="Arial"/>
          <w:color w:val="000000" w:themeColor="text1"/>
        </w:rPr>
        <w:t xml:space="preserve"> </w:t>
      </w:r>
      <w:r w:rsidRPr="00107132">
        <w:rPr>
          <w:rFonts w:cs="Arial"/>
          <w:color w:val="000000" w:themeColor="text1"/>
        </w:rPr>
        <w:t>Access Categor</w:t>
      </w:r>
      <w:r w:rsidR="00107132" w:rsidRPr="00107132">
        <w:rPr>
          <w:rFonts w:cs="Arial"/>
          <w:color w:val="000000" w:themeColor="text1"/>
        </w:rPr>
        <w:t>y</w:t>
      </w:r>
    </w:p>
    <w:p w14:paraId="3FCC82EF" w14:textId="0E1B0645" w:rsidR="00107132" w:rsidRPr="00107132" w:rsidRDefault="00197EAA" w:rsidP="00107132">
      <w:pPr>
        <w:pStyle w:val="ListParagraph"/>
        <w:numPr>
          <w:ilvl w:val="0"/>
          <w:numId w:val="22"/>
        </w:numPr>
        <w:spacing w:after="0"/>
        <w:jc w:val="both"/>
        <w:rPr>
          <w:rFonts w:cs="Arial"/>
          <w:color w:val="000000" w:themeColor="text1"/>
        </w:rPr>
      </w:pPr>
      <w:r>
        <w:rPr>
          <w:rFonts w:cs="Arial"/>
          <w:color w:val="000000" w:themeColor="text1"/>
        </w:rPr>
        <w:lastRenderedPageBreak/>
        <w:t>E.g. w</w:t>
      </w:r>
      <w:r w:rsidR="00107132" w:rsidRPr="00107132">
        <w:rPr>
          <w:rFonts w:cs="Arial" w:hint="eastAsia"/>
          <w:color w:val="000000" w:themeColor="text1"/>
        </w:rPr>
        <w:t>hen</w:t>
      </w:r>
      <w:r w:rsidR="00107132" w:rsidRPr="00107132">
        <w:rPr>
          <w:rFonts w:cs="Arial"/>
          <w:color w:val="000000" w:themeColor="text1"/>
        </w:rPr>
        <w:t xml:space="preserve"> initiating the RRC Connection Resume type procedure</w:t>
      </w:r>
      <w:r w:rsidR="00107132" w:rsidRPr="00107132">
        <w:rPr>
          <w:rFonts w:cs="Arial" w:hint="eastAsia"/>
          <w:color w:val="000000" w:themeColor="text1"/>
        </w:rPr>
        <w:t xml:space="preserve">, the AS layer will </w:t>
      </w:r>
      <w:r w:rsidR="00107132" w:rsidRPr="00107132">
        <w:rPr>
          <w:rFonts w:cs="Arial"/>
          <w:color w:val="000000" w:themeColor="text1"/>
        </w:rPr>
        <w:t xml:space="preserve">coordinate with NAS the current/refreshed assessment for the access type </w:t>
      </w:r>
    </w:p>
    <w:p w14:paraId="5EBEBCE0" w14:textId="5346CEC3" w:rsidR="00197EAA" w:rsidRDefault="00107132" w:rsidP="00107132">
      <w:pPr>
        <w:pStyle w:val="ListParagraph"/>
        <w:numPr>
          <w:ilvl w:val="0"/>
          <w:numId w:val="21"/>
        </w:numPr>
        <w:spacing w:after="200" w:line="276" w:lineRule="auto"/>
        <w:jc w:val="both"/>
        <w:rPr>
          <w:rFonts w:cs="Arial"/>
          <w:color w:val="000000" w:themeColor="text1"/>
        </w:rPr>
      </w:pPr>
      <w:r w:rsidRPr="00107132">
        <w:rPr>
          <w:rFonts w:cs="Arial"/>
          <w:color w:val="000000" w:themeColor="text1"/>
        </w:rPr>
        <w:t>RRC layer internal action</w:t>
      </w:r>
      <w:r w:rsidR="005172F3">
        <w:rPr>
          <w:rFonts w:cs="Arial"/>
          <w:color w:val="000000" w:themeColor="text1"/>
        </w:rPr>
        <w:t xml:space="preserve"> for provision of the Access Category</w:t>
      </w:r>
      <w:r>
        <w:rPr>
          <w:rFonts w:cs="Arial"/>
          <w:color w:val="000000" w:themeColor="text1"/>
        </w:rPr>
        <w:t xml:space="preserve"> </w:t>
      </w:r>
    </w:p>
    <w:p w14:paraId="23A96D45" w14:textId="4C37754D" w:rsidR="00492D5A" w:rsidRPr="00107132" w:rsidRDefault="00197EAA" w:rsidP="00197EAA">
      <w:pPr>
        <w:pStyle w:val="ListParagraph"/>
        <w:numPr>
          <w:ilvl w:val="0"/>
          <w:numId w:val="22"/>
        </w:numPr>
        <w:spacing w:after="200" w:line="276" w:lineRule="auto"/>
        <w:jc w:val="both"/>
        <w:rPr>
          <w:rFonts w:cs="Arial"/>
          <w:color w:val="000000" w:themeColor="text1"/>
        </w:rPr>
      </w:pPr>
      <w:r>
        <w:rPr>
          <w:rFonts w:cs="Arial"/>
          <w:color w:val="000000" w:themeColor="text1"/>
        </w:rPr>
        <w:t xml:space="preserve">E.g. </w:t>
      </w:r>
      <w:r w:rsidR="00107132" w:rsidRPr="00107132">
        <w:rPr>
          <w:rFonts w:cs="Arial" w:hint="eastAsia"/>
          <w:color w:val="000000" w:themeColor="text1"/>
        </w:rPr>
        <w:t>When</w:t>
      </w:r>
      <w:r w:rsidR="00107132" w:rsidRPr="00107132">
        <w:rPr>
          <w:rFonts w:cs="Arial"/>
          <w:color w:val="000000" w:themeColor="text1"/>
        </w:rPr>
        <w:t xml:space="preserve"> initiating the RRC Connection Resume type procedure</w:t>
      </w:r>
      <w:r w:rsidR="00107132" w:rsidRPr="00107132">
        <w:rPr>
          <w:rFonts w:cs="Arial" w:hint="eastAsia"/>
          <w:color w:val="000000" w:themeColor="text1"/>
        </w:rPr>
        <w:t>, the AS layer will apply</w:t>
      </w:r>
      <w:r w:rsidR="00107132">
        <w:rPr>
          <w:rFonts w:cs="Arial"/>
          <w:color w:val="000000" w:themeColor="text1"/>
        </w:rPr>
        <w:t>:</w:t>
      </w:r>
    </w:p>
    <w:p w14:paraId="40026BFF" w14:textId="57BC4379" w:rsidR="00107132" w:rsidRPr="00107132" w:rsidRDefault="00107132" w:rsidP="00107132">
      <w:pPr>
        <w:pStyle w:val="ListParagraph"/>
        <w:numPr>
          <w:ilvl w:val="1"/>
          <w:numId w:val="21"/>
        </w:numPr>
        <w:spacing w:after="0"/>
        <w:jc w:val="both"/>
        <w:rPr>
          <w:rFonts w:cs="Arial"/>
          <w:color w:val="000000" w:themeColor="text1"/>
        </w:rPr>
      </w:pPr>
      <w:r w:rsidRPr="00107132">
        <w:rPr>
          <w:rFonts w:cs="Arial"/>
          <w:color w:val="000000" w:themeColor="text1"/>
        </w:rPr>
        <w:t xml:space="preserve">either the stored </w:t>
      </w:r>
      <w:r w:rsidRPr="00107132">
        <w:rPr>
          <w:rFonts w:cs="Arial" w:hint="eastAsia"/>
          <w:color w:val="000000" w:themeColor="text1"/>
        </w:rPr>
        <w:t xml:space="preserve">the stored Access Category </w:t>
      </w:r>
      <w:r w:rsidRPr="00107132">
        <w:rPr>
          <w:rFonts w:cs="Arial"/>
          <w:color w:val="000000" w:themeColor="text1"/>
        </w:rPr>
        <w:t>associated with the previously established connection (but suspended)</w:t>
      </w:r>
      <w:r>
        <w:rPr>
          <w:rFonts w:cs="Arial"/>
          <w:color w:val="000000" w:themeColor="text1"/>
        </w:rPr>
        <w:t>, or</w:t>
      </w:r>
    </w:p>
    <w:p w14:paraId="6CEEFC33" w14:textId="1114E11B" w:rsidR="00107132" w:rsidRPr="00107132" w:rsidRDefault="00107132" w:rsidP="00107132">
      <w:pPr>
        <w:pStyle w:val="ListParagraph"/>
        <w:numPr>
          <w:ilvl w:val="1"/>
          <w:numId w:val="21"/>
        </w:numPr>
        <w:spacing w:after="0"/>
        <w:jc w:val="both"/>
        <w:rPr>
          <w:rFonts w:cs="Arial"/>
          <w:color w:val="000000" w:themeColor="text1"/>
        </w:rPr>
      </w:pPr>
      <w:r>
        <w:rPr>
          <w:rFonts w:cs="Arial"/>
          <w:color w:val="000000" w:themeColor="text1"/>
        </w:rPr>
        <w:t>Access Category assessment for the</w:t>
      </w:r>
      <w:r w:rsidRPr="00107132">
        <w:rPr>
          <w:rFonts w:cs="Arial"/>
          <w:color w:val="000000" w:themeColor="text1"/>
        </w:rPr>
        <w:t xml:space="preserve"> session to be resumed, the AS layer may request NAS layer to provide </w:t>
      </w:r>
      <w:r>
        <w:rPr>
          <w:rFonts w:cs="Arial"/>
          <w:color w:val="000000" w:themeColor="text1"/>
        </w:rPr>
        <w:t>assistance</w:t>
      </w:r>
      <w:r w:rsidRPr="00107132">
        <w:rPr>
          <w:rFonts w:cs="Arial"/>
          <w:color w:val="000000" w:themeColor="text1"/>
        </w:rPr>
        <w:t xml:space="preserve"> information.</w:t>
      </w:r>
    </w:p>
    <w:p w14:paraId="1F691EE3" w14:textId="77777777" w:rsidR="00197EAA" w:rsidRDefault="00197EAA" w:rsidP="00492D5A">
      <w:pPr>
        <w:spacing w:after="200" w:line="276" w:lineRule="auto"/>
        <w:jc w:val="both"/>
        <w:rPr>
          <w:lang w:eastAsia="zh-CN"/>
        </w:rPr>
      </w:pPr>
    </w:p>
    <w:p w14:paraId="2FFCB358" w14:textId="296736E2" w:rsidR="00492D5A" w:rsidRPr="00197EAA" w:rsidRDefault="00197EAA" w:rsidP="00492D5A">
      <w:pPr>
        <w:spacing w:after="200" w:line="276" w:lineRule="auto"/>
        <w:jc w:val="both"/>
        <w:rPr>
          <w:rFonts w:cs="Arial"/>
          <w:color w:val="000000" w:themeColor="text1"/>
        </w:rPr>
      </w:pPr>
      <w:r>
        <w:rPr>
          <w:lang w:eastAsia="zh-CN"/>
        </w:rPr>
        <w:t xml:space="preserve">Regardless of the undertaken approach, </w:t>
      </w:r>
      <w:r>
        <w:rPr>
          <w:rFonts w:cs="Arial"/>
          <w:color w:val="000000" w:themeColor="text1"/>
        </w:rPr>
        <w:t>the RRC layer</w:t>
      </w:r>
      <w:r w:rsidRPr="00197EAA">
        <w:rPr>
          <w:rFonts w:cs="Arial"/>
          <w:color w:val="000000" w:themeColor="text1"/>
        </w:rPr>
        <w:t xml:space="preserve"> needs to take an action to trigger </w:t>
      </w:r>
      <w:r>
        <w:rPr>
          <w:rFonts w:cs="Arial"/>
          <w:color w:val="000000" w:themeColor="text1"/>
        </w:rPr>
        <w:t xml:space="preserve">categorization </w:t>
      </w:r>
      <w:r w:rsidRPr="00197EAA">
        <w:rPr>
          <w:rFonts w:cs="Arial"/>
          <w:color w:val="000000" w:themeColor="text1"/>
        </w:rPr>
        <w:t>of the resumed RRC connection</w:t>
      </w:r>
      <w:r w:rsidR="005172F3">
        <w:rPr>
          <w:rFonts w:cs="Arial"/>
          <w:color w:val="000000" w:themeColor="text1"/>
        </w:rPr>
        <w:t>.</w:t>
      </w:r>
      <w:r>
        <w:rPr>
          <w:rFonts w:cs="Arial"/>
          <w:color w:val="000000" w:themeColor="text1"/>
        </w:rPr>
        <w:t xml:space="preserve"> </w:t>
      </w:r>
      <w:r w:rsidR="005172F3">
        <w:rPr>
          <w:rFonts w:cs="Arial"/>
          <w:color w:val="000000" w:themeColor="text1"/>
        </w:rPr>
        <w:t xml:space="preserve">By this mean, Access Category determination applies </w:t>
      </w:r>
      <w:r w:rsidR="005172F3" w:rsidRPr="00107132">
        <w:rPr>
          <w:rFonts w:cs="Arial"/>
          <w:color w:val="000000" w:themeColor="text1"/>
        </w:rPr>
        <w:t>differently to RRC Inactive UE state</w:t>
      </w:r>
      <w:r w:rsidR="005172F3">
        <w:rPr>
          <w:rFonts w:cs="Arial"/>
          <w:color w:val="000000" w:themeColor="text1"/>
        </w:rPr>
        <w:t>:</w:t>
      </w:r>
    </w:p>
    <w:p w14:paraId="4B72F0F4" w14:textId="2023B781" w:rsidR="00492D5A" w:rsidRPr="00107132" w:rsidRDefault="00197EAA" w:rsidP="00107132">
      <w:pPr>
        <w:jc w:val="both"/>
        <w:rPr>
          <w:rFonts w:cs="Arial"/>
          <w:color w:val="000000" w:themeColor="text1"/>
          <w:lang w:val="en-US"/>
        </w:rPr>
      </w:pPr>
      <w:r w:rsidRPr="00197EAA">
        <w:rPr>
          <w:rFonts w:cs="Arial"/>
          <w:b/>
          <w:color w:val="000000" w:themeColor="text1"/>
        </w:rPr>
        <w:t>Proposal 2:</w:t>
      </w:r>
      <w:r>
        <w:rPr>
          <w:rFonts w:cs="Arial"/>
          <w:color w:val="000000" w:themeColor="text1"/>
        </w:rPr>
        <w:t xml:space="preserve"> UE AS initiates provision of Access Category </w:t>
      </w:r>
      <w:r w:rsidR="00107132" w:rsidRPr="00107132">
        <w:rPr>
          <w:rFonts w:cs="Arial"/>
          <w:color w:val="000000" w:themeColor="text1"/>
        </w:rPr>
        <w:t xml:space="preserve">RRC Inactive </w:t>
      </w:r>
      <w:r w:rsidR="00492D5A" w:rsidRPr="00107132">
        <w:rPr>
          <w:rFonts w:cs="Arial"/>
          <w:color w:val="000000" w:themeColor="text1"/>
        </w:rPr>
        <w:t>UE state</w:t>
      </w:r>
      <w:r w:rsidR="005172F3">
        <w:rPr>
          <w:rFonts w:cs="Arial"/>
          <w:color w:val="000000" w:themeColor="text1"/>
        </w:rPr>
        <w:t>.</w:t>
      </w:r>
    </w:p>
    <w:p w14:paraId="23BA17B5" w14:textId="77777777" w:rsidR="00E43525" w:rsidRPr="006E13D1" w:rsidRDefault="00E43525" w:rsidP="00E43525">
      <w:pPr>
        <w:pStyle w:val="Heading1"/>
      </w:pPr>
      <w:r>
        <w:t>3</w:t>
      </w:r>
      <w:r w:rsidRPr="006E13D1">
        <w:tab/>
      </w:r>
      <w:r>
        <w:t>Conclusions</w:t>
      </w:r>
    </w:p>
    <w:p w14:paraId="352C4B4E" w14:textId="51C00225" w:rsidR="00E43525" w:rsidRDefault="00E43525" w:rsidP="00E43525">
      <w:r>
        <w:t xml:space="preserve">This contribution has discussed access </w:t>
      </w:r>
      <w:r w:rsidR="00197EAA">
        <w:t>barring control for RRC_INACTIVE</w:t>
      </w:r>
      <w:r>
        <w:t xml:space="preserve"> and has made the following proposals:</w:t>
      </w:r>
    </w:p>
    <w:p w14:paraId="27986C44" w14:textId="77777777" w:rsidR="00197EAA" w:rsidRDefault="00197EAA" w:rsidP="00197EAA">
      <w:pPr>
        <w:spacing w:after="200" w:line="276" w:lineRule="auto"/>
        <w:jc w:val="both"/>
      </w:pPr>
      <w:r w:rsidRPr="00BF049A">
        <w:rPr>
          <w:b/>
        </w:rPr>
        <w:t>Proposal 1:</w:t>
      </w:r>
      <w:r>
        <w:t xml:space="preserve"> Access Barring check for RRC_IDLE is a baseline for Access Barring check design for RRC_INACTIVE</w:t>
      </w:r>
    </w:p>
    <w:p w14:paraId="537224A1" w14:textId="77777777" w:rsidR="005172F3" w:rsidRPr="00107132" w:rsidRDefault="005172F3" w:rsidP="005172F3">
      <w:pPr>
        <w:jc w:val="both"/>
        <w:rPr>
          <w:rFonts w:cs="Arial"/>
          <w:color w:val="000000" w:themeColor="text1"/>
          <w:lang w:val="en-US"/>
        </w:rPr>
      </w:pPr>
      <w:r w:rsidRPr="00197EAA">
        <w:rPr>
          <w:rFonts w:cs="Arial"/>
          <w:b/>
          <w:color w:val="000000" w:themeColor="text1"/>
        </w:rPr>
        <w:t>Proposal 2:</w:t>
      </w:r>
      <w:r>
        <w:rPr>
          <w:rFonts w:cs="Arial"/>
          <w:color w:val="000000" w:themeColor="text1"/>
        </w:rPr>
        <w:t xml:space="preserve"> UE AS initiates provision of Access Category </w:t>
      </w:r>
      <w:r w:rsidRPr="00107132">
        <w:rPr>
          <w:rFonts w:cs="Arial"/>
          <w:color w:val="000000" w:themeColor="text1"/>
        </w:rPr>
        <w:t>RRC Inactive UE state</w:t>
      </w:r>
      <w:r>
        <w:rPr>
          <w:rFonts w:cs="Arial"/>
          <w:color w:val="000000" w:themeColor="text1"/>
        </w:rPr>
        <w:t>.</w:t>
      </w:r>
    </w:p>
    <w:p w14:paraId="7495B176" w14:textId="1B0302BA" w:rsidR="005172F3" w:rsidRPr="008D097D" w:rsidRDefault="005172F3" w:rsidP="005172F3">
      <w:pPr>
        <w:spacing w:after="200" w:line="276" w:lineRule="auto"/>
      </w:pPr>
      <w:r>
        <w:rPr>
          <w:b/>
        </w:rPr>
        <w:t>Proposal 3</w:t>
      </w:r>
      <w:r w:rsidRPr="008D2935">
        <w:rPr>
          <w:b/>
        </w:rPr>
        <w:t xml:space="preserve">: </w:t>
      </w:r>
      <w:r w:rsidRPr="008D2935">
        <w:t>Agree Text Proposal provided below.</w:t>
      </w:r>
      <w:r w:rsidRPr="008D097D">
        <w:t xml:space="preserve">  </w:t>
      </w:r>
    </w:p>
    <w:p w14:paraId="7E49BEB5" w14:textId="77777777" w:rsidR="005172F3" w:rsidRPr="000C6E52" w:rsidRDefault="005172F3" w:rsidP="005172F3">
      <w:pPr>
        <w:jc w:val="both"/>
        <w:rPr>
          <w:b/>
        </w:rPr>
      </w:pPr>
    </w:p>
    <w:p w14:paraId="6E2618EB" w14:textId="77777777" w:rsidR="005172F3" w:rsidRDefault="005172F3" w:rsidP="005172F3">
      <w:pPr>
        <w:pStyle w:val="Heading1"/>
      </w:pPr>
      <w:r>
        <w:t>Text Proposal to 38.300</w:t>
      </w:r>
    </w:p>
    <w:p w14:paraId="4696D041" w14:textId="77777777" w:rsidR="005172F3" w:rsidRPr="00B26CBA" w:rsidRDefault="005172F3" w:rsidP="005172F3">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Modified Subclause</w:t>
      </w:r>
    </w:p>
    <w:p w14:paraId="060C80F6" w14:textId="77777777" w:rsidR="005172F3" w:rsidRPr="006F2BAB" w:rsidRDefault="005172F3" w:rsidP="005172F3">
      <w:pPr>
        <w:pStyle w:val="Heading2"/>
        <w:rPr>
          <w:lang w:eastAsia="ja-JP"/>
        </w:rPr>
      </w:pPr>
      <w:bookmarkStart w:id="3" w:name="_Toc497817249"/>
      <w:r w:rsidRPr="006F2BAB">
        <w:rPr>
          <w:lang w:eastAsia="ja-JP"/>
        </w:rPr>
        <w:t>7.4</w:t>
      </w:r>
      <w:r w:rsidRPr="006F2BAB">
        <w:rPr>
          <w:lang w:eastAsia="ja-JP"/>
        </w:rPr>
        <w:tab/>
        <w:t>Access Control</w:t>
      </w:r>
      <w:bookmarkEnd w:id="3"/>
    </w:p>
    <w:p w14:paraId="28BC1F02" w14:textId="77777777" w:rsidR="005172F3" w:rsidRPr="006F2BAB" w:rsidRDefault="005172F3" w:rsidP="005172F3">
      <w:r w:rsidRPr="006F2BAB">
        <w:t>NG-RAN should support overload and access control functionality such as RACH back off, RRC Connection Reject, RRC Connection Release and UE based access barring mechanisms.</w:t>
      </w:r>
    </w:p>
    <w:p w14:paraId="53FE47B2" w14:textId="77777777" w:rsidR="005172F3" w:rsidRPr="006F2BAB" w:rsidRDefault="005172F3" w:rsidP="005172F3">
      <w:r w:rsidRPr="006F2BAB">
        <w:t>One unified access barring mechanism for NR should be introduced to address all the use cases and scenarios that E-UTRA addressed with different specialized mechanisms. The unified access barring mechanism should be forward compatible in order to cope with future use cases/scenarios.</w:t>
      </w:r>
    </w:p>
    <w:p w14:paraId="5D116BCD" w14:textId="58DF1830" w:rsidR="005172F3" w:rsidRPr="006F2BAB" w:rsidDel="005172F3" w:rsidRDefault="005172F3" w:rsidP="005172F3">
      <w:pPr>
        <w:rPr>
          <w:del w:id="4" w:author="Nokia" w:date="2017-11-14T14:13:00Z"/>
        </w:rPr>
      </w:pPr>
    </w:p>
    <w:p w14:paraId="00618625" w14:textId="177871A6" w:rsidR="005172F3" w:rsidRPr="006F2BAB" w:rsidDel="005172F3" w:rsidRDefault="005172F3" w:rsidP="005172F3">
      <w:pPr>
        <w:pStyle w:val="Guidance"/>
        <w:rPr>
          <w:del w:id="5" w:author="Nokia" w:date="2017-11-14T14:12:00Z"/>
          <w:iCs/>
          <w:color w:val="FF0000"/>
          <w:lang w:eastAsia="ja-JP"/>
        </w:rPr>
      </w:pPr>
      <w:del w:id="6" w:author="Nokia" w:date="2017-11-14T14:12:00Z">
        <w:r w:rsidRPr="006F2BAB" w:rsidDel="005172F3">
          <w:rPr>
            <w:iCs/>
            <w:color w:val="FF0000"/>
            <w:lang w:eastAsia="ja-JP"/>
          </w:rPr>
          <w:delText>These are only high-level requirements, once the corresponding mechanisms are actually agreed, this subclause should be changed.</w:delText>
        </w:r>
      </w:del>
    </w:p>
    <w:p w14:paraId="3863F7C8" w14:textId="59FA492E" w:rsidR="005172F3" w:rsidRDefault="005172F3" w:rsidP="005172F3">
      <w:pPr>
        <w:rPr>
          <w:ins w:id="7" w:author="Nokia" w:date="2017-11-14T14:13:00Z"/>
        </w:rPr>
      </w:pPr>
      <w:r w:rsidRPr="006F2BAB">
        <w:t>In RRC_IDLE, the UE NAS informs RRC of the access category and the Connection Request includes some information to enable the gNB to decide whether to reject the request.</w:t>
      </w:r>
    </w:p>
    <w:p w14:paraId="71D65E5F" w14:textId="2686F85C" w:rsidR="005172F3" w:rsidRPr="006F2BAB" w:rsidRDefault="005172F3" w:rsidP="005172F3">
      <w:ins w:id="8" w:author="Nokia" w:date="2017-11-14T14:13:00Z">
        <w:r>
          <w:t>In RRC_</w:t>
        </w:r>
      </w:ins>
      <w:ins w:id="9" w:author="Nokia" w:date="2017-11-16T18:12:00Z">
        <w:r w:rsidR="00F50C2B">
          <w:t>INACTIVE</w:t>
        </w:r>
      </w:ins>
      <w:ins w:id="10" w:author="Nokia" w:date="2017-11-14T14:13:00Z">
        <w:r>
          <w:t xml:space="preserve">, the UE </w:t>
        </w:r>
        <w:r>
          <w:rPr>
            <w:rFonts w:cs="Arial"/>
            <w:color w:val="000000" w:themeColor="text1"/>
          </w:rPr>
          <w:t xml:space="preserve">RRC </w:t>
        </w:r>
      </w:ins>
      <w:ins w:id="11" w:author="Nokia" w:date="2017-11-14T14:14:00Z">
        <w:r>
          <w:rPr>
            <w:rFonts w:cs="Arial"/>
            <w:color w:val="000000" w:themeColor="text1"/>
          </w:rPr>
          <w:t>triggers</w:t>
        </w:r>
      </w:ins>
      <w:ins w:id="12" w:author="Nokia" w:date="2017-11-14T14:13:00Z">
        <w:r>
          <w:rPr>
            <w:rFonts w:cs="Arial"/>
            <w:color w:val="000000" w:themeColor="text1"/>
          </w:rPr>
          <w:t xml:space="preserve"> provision of Access Category</w:t>
        </w:r>
      </w:ins>
      <w:ins w:id="13" w:author="Nokia" w:date="2017-11-14T14:14:00Z">
        <w:r>
          <w:rPr>
            <w:rFonts w:cs="Arial"/>
            <w:color w:val="000000" w:themeColor="text1"/>
          </w:rPr>
          <w:t>.</w:t>
        </w:r>
      </w:ins>
    </w:p>
    <w:p w14:paraId="6E25924A" w14:textId="1F1B5FF2" w:rsidR="005172F3" w:rsidRPr="006F2BAB" w:rsidDel="005172F3" w:rsidRDefault="005172F3" w:rsidP="005172F3">
      <w:pPr>
        <w:pStyle w:val="Guidance"/>
        <w:rPr>
          <w:del w:id="14" w:author="Nokia" w:date="2017-11-14T14:12:00Z"/>
          <w:iCs/>
          <w:color w:val="FF0000"/>
          <w:lang w:eastAsia="ja-JP"/>
        </w:rPr>
      </w:pPr>
      <w:del w:id="15" w:author="Nokia" w:date="2017-11-14T14:12:00Z">
        <w:r w:rsidRPr="006F2BAB" w:rsidDel="005172F3">
          <w:rPr>
            <w:iCs/>
            <w:color w:val="FF0000"/>
            <w:lang w:eastAsia="ja-JP"/>
          </w:rPr>
          <w:delText>FFS what NAS does for RRC_INACTIVE and FFS for RRC_IDLE whether the information is directly provided by NAS, derived from the access category....</w:delText>
        </w:r>
      </w:del>
    </w:p>
    <w:p w14:paraId="3FED27DE" w14:textId="77777777" w:rsidR="005172F3" w:rsidRPr="00B26CBA" w:rsidRDefault="005172F3" w:rsidP="005172F3">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End of Modified Subclause</w:t>
      </w:r>
    </w:p>
    <w:p w14:paraId="0AADA349" w14:textId="425DD0CE" w:rsidR="005172F3" w:rsidRPr="005172F3" w:rsidRDefault="005172F3" w:rsidP="00E43525">
      <w:pPr>
        <w:jc w:val="both"/>
        <w:rPr>
          <w:u w:val="single"/>
          <w:lang w:eastAsia="zh-CN"/>
        </w:rPr>
      </w:pPr>
    </w:p>
    <w:p w14:paraId="24204BE6" w14:textId="77777777" w:rsidR="005172F3" w:rsidRPr="005172F3" w:rsidRDefault="005172F3" w:rsidP="00E43525">
      <w:pPr>
        <w:jc w:val="both"/>
        <w:rPr>
          <w:u w:val="single"/>
          <w:lang w:val="en-US" w:eastAsia="zh-CN"/>
        </w:rPr>
      </w:pPr>
    </w:p>
    <w:p w14:paraId="56016D0F" w14:textId="77777777" w:rsidR="00E43525" w:rsidRPr="006E13D1" w:rsidRDefault="00E43525" w:rsidP="00E43525">
      <w:pPr>
        <w:pStyle w:val="Heading1"/>
      </w:pPr>
      <w:r w:rsidRPr="006E13D1">
        <w:t>References</w:t>
      </w:r>
    </w:p>
    <w:p w14:paraId="0FC1BE48" w14:textId="77777777" w:rsidR="00E43525" w:rsidRDefault="00E43525" w:rsidP="00E43525">
      <w:pPr>
        <w:numPr>
          <w:ilvl w:val="0"/>
          <w:numId w:val="4"/>
        </w:numPr>
        <w:overflowPunct w:val="0"/>
        <w:autoSpaceDE w:val="0"/>
        <w:autoSpaceDN w:val="0"/>
        <w:adjustRightInd w:val="0"/>
        <w:textAlignment w:val="baseline"/>
      </w:pPr>
      <w:r>
        <w:t xml:space="preserve">3GPP TS 38.300, </w:t>
      </w:r>
      <w:r w:rsidRPr="0041086D">
        <w:rPr>
          <w:i/>
        </w:rPr>
        <w:t>NR and NG-RAN Overall Description, Stage 2 (Release 15)</w:t>
      </w:r>
      <w:r>
        <w:t>, v0.2.1, RAN2</w:t>
      </w:r>
    </w:p>
    <w:p w14:paraId="16AD7DDE" w14:textId="2EB5B6AE" w:rsidR="00E43525" w:rsidRDefault="00E43525" w:rsidP="00E43525">
      <w:pPr>
        <w:numPr>
          <w:ilvl w:val="0"/>
          <w:numId w:val="4"/>
        </w:numPr>
        <w:overflowPunct w:val="0"/>
        <w:autoSpaceDE w:val="0"/>
        <w:autoSpaceDN w:val="0"/>
        <w:adjustRightInd w:val="0"/>
        <w:textAlignment w:val="baseline"/>
      </w:pPr>
      <w:r>
        <w:t>R2-17</w:t>
      </w:r>
      <w:r w:rsidR="00F50C2B">
        <w:t>12352</w:t>
      </w:r>
      <w:r>
        <w:t xml:space="preserve">, </w:t>
      </w:r>
      <w:r w:rsidRPr="003A3244">
        <w:rPr>
          <w:i/>
        </w:rPr>
        <w:t xml:space="preserve">Access </w:t>
      </w:r>
      <w:r w:rsidR="005172F3">
        <w:rPr>
          <w:i/>
        </w:rPr>
        <w:t>Control applicability to different RRC states</w:t>
      </w:r>
      <w:r w:rsidRPr="003A3244">
        <w:rPr>
          <w:i/>
        </w:rPr>
        <w:t>,</w:t>
      </w:r>
      <w:r>
        <w:t xml:space="preserve"> </w:t>
      </w:r>
      <w:r>
        <w:rPr>
          <w:lang w:eastAsia="zh-CN"/>
        </w:rPr>
        <w:t xml:space="preserve">Nokia, </w:t>
      </w:r>
      <w:r w:rsidR="00081D33">
        <w:rPr>
          <w:lang w:eastAsia="zh-CN"/>
        </w:rPr>
        <w:t>Nokia</w:t>
      </w:r>
      <w:r>
        <w:rPr>
          <w:lang w:eastAsia="zh-CN"/>
        </w:rPr>
        <w:t xml:space="preserve"> Shanghai Bell</w:t>
      </w:r>
    </w:p>
    <w:p w14:paraId="3997F265" w14:textId="77777777" w:rsidR="00FF2F19" w:rsidRDefault="00FF2F19" w:rsidP="00E43525">
      <w:pPr>
        <w:ind w:left="1985" w:hanging="1985"/>
      </w:pPr>
    </w:p>
    <w:sectPr w:rsidR="00FF2F19">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170EB55" w14:textId="77777777" w:rsidR="00251B32" w:rsidRDefault="00251B32">
      <w:r>
        <w:separator/>
      </w:r>
    </w:p>
  </w:endnote>
  <w:endnote w:type="continuationSeparator" w:id="0">
    <w:p w14:paraId="54598FFB" w14:textId="77777777" w:rsidR="00251B32" w:rsidRDefault="00251B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8227656" w14:textId="77777777" w:rsidR="00251B32" w:rsidRDefault="00251B32">
      <w:r>
        <w:separator/>
      </w:r>
    </w:p>
  </w:footnote>
  <w:footnote w:type="continuationSeparator" w:id="0">
    <w:p w14:paraId="1FAC2405" w14:textId="77777777" w:rsidR="00251B32" w:rsidRDefault="00251B3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1150100"/>
    <w:multiLevelType w:val="hybridMultilevel"/>
    <w:tmpl w:val="FC785422"/>
    <w:lvl w:ilvl="0" w:tplc="5F269044">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51E503D"/>
    <w:multiLevelType w:val="hybridMultilevel"/>
    <w:tmpl w:val="E0666F08"/>
    <w:lvl w:ilvl="0" w:tplc="3EF4A2CC">
      <w:start w:val="2"/>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EBD64EF"/>
    <w:multiLevelType w:val="hybridMultilevel"/>
    <w:tmpl w:val="DFF682A6"/>
    <w:lvl w:ilvl="0" w:tplc="040B0001">
      <w:start w:val="1"/>
      <w:numFmt w:val="bullet"/>
      <w:lvlText w:val=""/>
      <w:lvlJc w:val="left"/>
      <w:pPr>
        <w:ind w:left="780" w:hanging="420"/>
      </w:pPr>
      <w:rPr>
        <w:rFonts w:ascii="Symbol" w:hAnsi="Symbol" w:hint="default"/>
      </w:rPr>
    </w:lvl>
    <w:lvl w:ilvl="1" w:tplc="04090003">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5" w15:restartNumberingAfterBreak="0">
    <w:nsid w:val="1EDB620D"/>
    <w:multiLevelType w:val="hybridMultilevel"/>
    <w:tmpl w:val="6E6CB280"/>
    <w:lvl w:ilvl="0" w:tplc="B702670A">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15E512F"/>
    <w:multiLevelType w:val="hybridMultilevel"/>
    <w:tmpl w:val="694850E2"/>
    <w:lvl w:ilvl="0" w:tplc="B2A8515A">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6762F60"/>
    <w:multiLevelType w:val="hybridMultilevel"/>
    <w:tmpl w:val="3CB0BA4E"/>
    <w:lvl w:ilvl="0" w:tplc="040B0011">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8" w15:restartNumberingAfterBreak="0">
    <w:nsid w:val="279B15B4"/>
    <w:multiLevelType w:val="hybridMultilevel"/>
    <w:tmpl w:val="C02CE7BA"/>
    <w:lvl w:ilvl="0" w:tplc="BAF281BE">
      <w:start w:val="2"/>
      <w:numFmt w:val="bullet"/>
      <w:lvlText w:val="-"/>
      <w:lvlJc w:val="left"/>
      <w:pPr>
        <w:ind w:left="1080" w:hanging="360"/>
      </w:pPr>
      <w:rPr>
        <w:rFonts w:ascii="Times New Roman" w:eastAsia="Times New Roman"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0" w15:restartNumberingAfterBreak="0">
    <w:nsid w:val="40B63681"/>
    <w:multiLevelType w:val="hybridMultilevel"/>
    <w:tmpl w:val="453EEECA"/>
    <w:lvl w:ilvl="0" w:tplc="828A5FDE">
      <w:start w:val="1"/>
      <w:numFmt w:val="bullet"/>
      <w:lvlText w:val="•"/>
      <w:lvlJc w:val="left"/>
      <w:pPr>
        <w:tabs>
          <w:tab w:val="num" w:pos="720"/>
        </w:tabs>
        <w:ind w:left="720" w:hanging="360"/>
      </w:pPr>
      <w:rPr>
        <w:rFonts w:ascii="Arial" w:hAnsi="Arial" w:hint="default"/>
      </w:rPr>
    </w:lvl>
    <w:lvl w:ilvl="1" w:tplc="5A5613B8" w:tentative="1">
      <w:start w:val="1"/>
      <w:numFmt w:val="bullet"/>
      <w:lvlText w:val="•"/>
      <w:lvlJc w:val="left"/>
      <w:pPr>
        <w:tabs>
          <w:tab w:val="num" w:pos="1440"/>
        </w:tabs>
        <w:ind w:left="1440" w:hanging="360"/>
      </w:pPr>
      <w:rPr>
        <w:rFonts w:ascii="Arial" w:hAnsi="Arial" w:hint="default"/>
      </w:rPr>
    </w:lvl>
    <w:lvl w:ilvl="2" w:tplc="C9F69794" w:tentative="1">
      <w:start w:val="1"/>
      <w:numFmt w:val="bullet"/>
      <w:lvlText w:val="•"/>
      <w:lvlJc w:val="left"/>
      <w:pPr>
        <w:tabs>
          <w:tab w:val="num" w:pos="2160"/>
        </w:tabs>
        <w:ind w:left="2160" w:hanging="360"/>
      </w:pPr>
      <w:rPr>
        <w:rFonts w:ascii="Arial" w:hAnsi="Arial" w:hint="default"/>
      </w:rPr>
    </w:lvl>
    <w:lvl w:ilvl="3" w:tplc="907EA7C2" w:tentative="1">
      <w:start w:val="1"/>
      <w:numFmt w:val="bullet"/>
      <w:lvlText w:val="•"/>
      <w:lvlJc w:val="left"/>
      <w:pPr>
        <w:tabs>
          <w:tab w:val="num" w:pos="2880"/>
        </w:tabs>
        <w:ind w:left="2880" w:hanging="360"/>
      </w:pPr>
      <w:rPr>
        <w:rFonts w:ascii="Arial" w:hAnsi="Arial" w:hint="default"/>
      </w:rPr>
    </w:lvl>
    <w:lvl w:ilvl="4" w:tplc="6E729898" w:tentative="1">
      <w:start w:val="1"/>
      <w:numFmt w:val="bullet"/>
      <w:lvlText w:val="•"/>
      <w:lvlJc w:val="left"/>
      <w:pPr>
        <w:tabs>
          <w:tab w:val="num" w:pos="3600"/>
        </w:tabs>
        <w:ind w:left="3600" w:hanging="360"/>
      </w:pPr>
      <w:rPr>
        <w:rFonts w:ascii="Arial" w:hAnsi="Arial" w:hint="default"/>
      </w:rPr>
    </w:lvl>
    <w:lvl w:ilvl="5" w:tplc="9918AABE" w:tentative="1">
      <w:start w:val="1"/>
      <w:numFmt w:val="bullet"/>
      <w:lvlText w:val="•"/>
      <w:lvlJc w:val="left"/>
      <w:pPr>
        <w:tabs>
          <w:tab w:val="num" w:pos="4320"/>
        </w:tabs>
        <w:ind w:left="4320" w:hanging="360"/>
      </w:pPr>
      <w:rPr>
        <w:rFonts w:ascii="Arial" w:hAnsi="Arial" w:hint="default"/>
      </w:rPr>
    </w:lvl>
    <w:lvl w:ilvl="6" w:tplc="E0D4E27A" w:tentative="1">
      <w:start w:val="1"/>
      <w:numFmt w:val="bullet"/>
      <w:lvlText w:val="•"/>
      <w:lvlJc w:val="left"/>
      <w:pPr>
        <w:tabs>
          <w:tab w:val="num" w:pos="5040"/>
        </w:tabs>
        <w:ind w:left="5040" w:hanging="360"/>
      </w:pPr>
      <w:rPr>
        <w:rFonts w:ascii="Arial" w:hAnsi="Arial" w:hint="default"/>
      </w:rPr>
    </w:lvl>
    <w:lvl w:ilvl="7" w:tplc="F18C0BB4" w:tentative="1">
      <w:start w:val="1"/>
      <w:numFmt w:val="bullet"/>
      <w:lvlText w:val="•"/>
      <w:lvlJc w:val="left"/>
      <w:pPr>
        <w:tabs>
          <w:tab w:val="num" w:pos="5760"/>
        </w:tabs>
        <w:ind w:left="5760" w:hanging="360"/>
      </w:pPr>
      <w:rPr>
        <w:rFonts w:ascii="Arial" w:hAnsi="Arial" w:hint="default"/>
      </w:rPr>
    </w:lvl>
    <w:lvl w:ilvl="8" w:tplc="3E942CC0"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49213D0B"/>
    <w:multiLevelType w:val="hybridMultilevel"/>
    <w:tmpl w:val="444CA9FC"/>
    <w:lvl w:ilvl="0" w:tplc="04090003">
      <w:start w:val="1"/>
      <w:numFmt w:val="bullet"/>
      <w:lvlText w:val="o"/>
      <w:lvlJc w:val="left"/>
      <w:pPr>
        <w:ind w:left="1170" w:hanging="360"/>
      </w:pPr>
      <w:rPr>
        <w:rFonts w:ascii="Courier New" w:hAnsi="Courier New" w:cs="Courier New" w:hint="default"/>
      </w:rPr>
    </w:lvl>
    <w:lvl w:ilvl="1" w:tplc="04090003">
      <w:start w:val="1"/>
      <w:numFmt w:val="bullet"/>
      <w:lvlText w:val="o"/>
      <w:lvlJc w:val="left"/>
      <w:pPr>
        <w:ind w:left="1932" w:hanging="360"/>
      </w:pPr>
      <w:rPr>
        <w:rFonts w:ascii="Courier New" w:hAnsi="Courier New" w:cs="Times New Roman" w:hint="default"/>
      </w:rPr>
    </w:lvl>
    <w:lvl w:ilvl="2" w:tplc="04090005">
      <w:start w:val="1"/>
      <w:numFmt w:val="bullet"/>
      <w:lvlText w:val=""/>
      <w:lvlJc w:val="left"/>
      <w:pPr>
        <w:ind w:left="2652" w:hanging="360"/>
      </w:pPr>
      <w:rPr>
        <w:rFonts w:ascii="Wingdings" w:hAnsi="Wingdings" w:hint="default"/>
      </w:rPr>
    </w:lvl>
    <w:lvl w:ilvl="3" w:tplc="04090001">
      <w:start w:val="1"/>
      <w:numFmt w:val="bullet"/>
      <w:lvlText w:val=""/>
      <w:lvlJc w:val="left"/>
      <w:pPr>
        <w:ind w:left="3372" w:hanging="360"/>
      </w:pPr>
      <w:rPr>
        <w:rFonts w:ascii="Symbol" w:hAnsi="Symbol" w:hint="default"/>
      </w:rPr>
    </w:lvl>
    <w:lvl w:ilvl="4" w:tplc="04090003">
      <w:start w:val="1"/>
      <w:numFmt w:val="bullet"/>
      <w:lvlText w:val="o"/>
      <w:lvlJc w:val="left"/>
      <w:pPr>
        <w:ind w:left="4092" w:hanging="360"/>
      </w:pPr>
      <w:rPr>
        <w:rFonts w:ascii="Courier New" w:hAnsi="Courier New" w:cs="Times New Roman" w:hint="default"/>
      </w:rPr>
    </w:lvl>
    <w:lvl w:ilvl="5" w:tplc="04090005">
      <w:start w:val="1"/>
      <w:numFmt w:val="bullet"/>
      <w:lvlText w:val=""/>
      <w:lvlJc w:val="left"/>
      <w:pPr>
        <w:ind w:left="4812" w:hanging="360"/>
      </w:pPr>
      <w:rPr>
        <w:rFonts w:ascii="Wingdings" w:hAnsi="Wingdings" w:hint="default"/>
      </w:rPr>
    </w:lvl>
    <w:lvl w:ilvl="6" w:tplc="04090001">
      <w:start w:val="1"/>
      <w:numFmt w:val="bullet"/>
      <w:lvlText w:val=""/>
      <w:lvlJc w:val="left"/>
      <w:pPr>
        <w:ind w:left="5532" w:hanging="360"/>
      </w:pPr>
      <w:rPr>
        <w:rFonts w:ascii="Symbol" w:hAnsi="Symbol" w:hint="default"/>
      </w:rPr>
    </w:lvl>
    <w:lvl w:ilvl="7" w:tplc="04090003">
      <w:start w:val="1"/>
      <w:numFmt w:val="bullet"/>
      <w:lvlText w:val="o"/>
      <w:lvlJc w:val="left"/>
      <w:pPr>
        <w:ind w:left="6252" w:hanging="360"/>
      </w:pPr>
      <w:rPr>
        <w:rFonts w:ascii="Courier New" w:hAnsi="Courier New" w:cs="Times New Roman" w:hint="default"/>
      </w:rPr>
    </w:lvl>
    <w:lvl w:ilvl="8" w:tplc="04090005">
      <w:start w:val="1"/>
      <w:numFmt w:val="bullet"/>
      <w:lvlText w:val=""/>
      <w:lvlJc w:val="left"/>
      <w:pPr>
        <w:ind w:left="6972" w:hanging="360"/>
      </w:pPr>
      <w:rPr>
        <w:rFonts w:ascii="Wingdings" w:hAnsi="Wingdings" w:hint="default"/>
      </w:rPr>
    </w:lvl>
  </w:abstractNum>
  <w:abstractNum w:abstractNumId="12" w15:restartNumberingAfterBreak="0">
    <w:nsid w:val="4D0C1279"/>
    <w:multiLevelType w:val="hybridMultilevel"/>
    <w:tmpl w:val="144E5B9C"/>
    <w:lvl w:ilvl="0" w:tplc="B5DC30CA">
      <w:start w:val="2"/>
      <w:numFmt w:val="bullet"/>
      <w:lvlText w:val="-"/>
      <w:lvlJc w:val="left"/>
      <w:pPr>
        <w:ind w:left="720" w:hanging="360"/>
      </w:pPr>
      <w:rPr>
        <w:rFonts w:ascii="Times New Roman" w:eastAsia="SimSun" w:hAnsi="Times New Roman" w:cs="Times New Roman"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52606D67"/>
    <w:multiLevelType w:val="hybridMultilevel"/>
    <w:tmpl w:val="A66ABE22"/>
    <w:lvl w:ilvl="0" w:tplc="B4C228EC">
      <w:start w:val="1"/>
      <w:numFmt w:val="bullet"/>
      <w:lvlText w:val="•"/>
      <w:lvlJc w:val="left"/>
      <w:pPr>
        <w:tabs>
          <w:tab w:val="num" w:pos="720"/>
        </w:tabs>
        <w:ind w:left="720" w:hanging="360"/>
      </w:pPr>
      <w:rPr>
        <w:rFonts w:ascii="Arial" w:hAnsi="Arial" w:hint="default"/>
      </w:rPr>
    </w:lvl>
    <w:lvl w:ilvl="1" w:tplc="49967A0A" w:tentative="1">
      <w:start w:val="1"/>
      <w:numFmt w:val="bullet"/>
      <w:lvlText w:val="•"/>
      <w:lvlJc w:val="left"/>
      <w:pPr>
        <w:tabs>
          <w:tab w:val="num" w:pos="1440"/>
        </w:tabs>
        <w:ind w:left="1440" w:hanging="360"/>
      </w:pPr>
      <w:rPr>
        <w:rFonts w:ascii="Arial" w:hAnsi="Arial" w:hint="default"/>
      </w:rPr>
    </w:lvl>
    <w:lvl w:ilvl="2" w:tplc="2F982520" w:tentative="1">
      <w:start w:val="1"/>
      <w:numFmt w:val="bullet"/>
      <w:lvlText w:val="•"/>
      <w:lvlJc w:val="left"/>
      <w:pPr>
        <w:tabs>
          <w:tab w:val="num" w:pos="2160"/>
        </w:tabs>
        <w:ind w:left="2160" w:hanging="360"/>
      </w:pPr>
      <w:rPr>
        <w:rFonts w:ascii="Arial" w:hAnsi="Arial" w:hint="default"/>
      </w:rPr>
    </w:lvl>
    <w:lvl w:ilvl="3" w:tplc="ABA08952" w:tentative="1">
      <w:start w:val="1"/>
      <w:numFmt w:val="bullet"/>
      <w:lvlText w:val="•"/>
      <w:lvlJc w:val="left"/>
      <w:pPr>
        <w:tabs>
          <w:tab w:val="num" w:pos="2880"/>
        </w:tabs>
        <w:ind w:left="2880" w:hanging="360"/>
      </w:pPr>
      <w:rPr>
        <w:rFonts w:ascii="Arial" w:hAnsi="Arial" w:hint="default"/>
      </w:rPr>
    </w:lvl>
    <w:lvl w:ilvl="4" w:tplc="A552DF8A" w:tentative="1">
      <w:start w:val="1"/>
      <w:numFmt w:val="bullet"/>
      <w:lvlText w:val="•"/>
      <w:lvlJc w:val="left"/>
      <w:pPr>
        <w:tabs>
          <w:tab w:val="num" w:pos="3600"/>
        </w:tabs>
        <w:ind w:left="3600" w:hanging="360"/>
      </w:pPr>
      <w:rPr>
        <w:rFonts w:ascii="Arial" w:hAnsi="Arial" w:hint="default"/>
      </w:rPr>
    </w:lvl>
    <w:lvl w:ilvl="5" w:tplc="4A168048" w:tentative="1">
      <w:start w:val="1"/>
      <w:numFmt w:val="bullet"/>
      <w:lvlText w:val="•"/>
      <w:lvlJc w:val="left"/>
      <w:pPr>
        <w:tabs>
          <w:tab w:val="num" w:pos="4320"/>
        </w:tabs>
        <w:ind w:left="4320" w:hanging="360"/>
      </w:pPr>
      <w:rPr>
        <w:rFonts w:ascii="Arial" w:hAnsi="Arial" w:hint="default"/>
      </w:rPr>
    </w:lvl>
    <w:lvl w:ilvl="6" w:tplc="C0502F10" w:tentative="1">
      <w:start w:val="1"/>
      <w:numFmt w:val="bullet"/>
      <w:lvlText w:val="•"/>
      <w:lvlJc w:val="left"/>
      <w:pPr>
        <w:tabs>
          <w:tab w:val="num" w:pos="5040"/>
        </w:tabs>
        <w:ind w:left="5040" w:hanging="360"/>
      </w:pPr>
      <w:rPr>
        <w:rFonts w:ascii="Arial" w:hAnsi="Arial" w:hint="default"/>
      </w:rPr>
    </w:lvl>
    <w:lvl w:ilvl="7" w:tplc="D1CC1E76" w:tentative="1">
      <w:start w:val="1"/>
      <w:numFmt w:val="bullet"/>
      <w:lvlText w:val="•"/>
      <w:lvlJc w:val="left"/>
      <w:pPr>
        <w:tabs>
          <w:tab w:val="num" w:pos="5760"/>
        </w:tabs>
        <w:ind w:left="5760" w:hanging="360"/>
      </w:pPr>
      <w:rPr>
        <w:rFonts w:ascii="Arial" w:hAnsi="Arial" w:hint="default"/>
      </w:rPr>
    </w:lvl>
    <w:lvl w:ilvl="8" w:tplc="1B9A4DFC"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577A2978"/>
    <w:multiLevelType w:val="hybridMultilevel"/>
    <w:tmpl w:val="414EA362"/>
    <w:lvl w:ilvl="0" w:tplc="7F2E9EA6">
      <w:start w:val="7"/>
      <w:numFmt w:val="bullet"/>
      <w:lvlText w:val="-"/>
      <w:lvlJc w:val="left"/>
      <w:pPr>
        <w:ind w:left="1526" w:hanging="360"/>
      </w:pPr>
      <w:rPr>
        <w:rFonts w:ascii="Times New Roman" w:eastAsia="Times New Roman" w:hAnsi="Times New Roman" w:cs="Times New Roman" w:hint="default"/>
      </w:rPr>
    </w:lvl>
    <w:lvl w:ilvl="1" w:tplc="08090003" w:tentative="1">
      <w:start w:val="1"/>
      <w:numFmt w:val="bullet"/>
      <w:lvlText w:val="o"/>
      <w:lvlJc w:val="left"/>
      <w:pPr>
        <w:ind w:left="2246" w:hanging="360"/>
      </w:pPr>
      <w:rPr>
        <w:rFonts w:ascii="Courier New" w:hAnsi="Courier New" w:cs="Courier New" w:hint="default"/>
      </w:rPr>
    </w:lvl>
    <w:lvl w:ilvl="2" w:tplc="08090005" w:tentative="1">
      <w:start w:val="1"/>
      <w:numFmt w:val="bullet"/>
      <w:lvlText w:val=""/>
      <w:lvlJc w:val="left"/>
      <w:pPr>
        <w:ind w:left="2966" w:hanging="360"/>
      </w:pPr>
      <w:rPr>
        <w:rFonts w:ascii="Wingdings" w:hAnsi="Wingdings" w:hint="default"/>
      </w:rPr>
    </w:lvl>
    <w:lvl w:ilvl="3" w:tplc="08090001" w:tentative="1">
      <w:start w:val="1"/>
      <w:numFmt w:val="bullet"/>
      <w:lvlText w:val=""/>
      <w:lvlJc w:val="left"/>
      <w:pPr>
        <w:ind w:left="3686" w:hanging="360"/>
      </w:pPr>
      <w:rPr>
        <w:rFonts w:ascii="Symbol" w:hAnsi="Symbol" w:hint="default"/>
      </w:rPr>
    </w:lvl>
    <w:lvl w:ilvl="4" w:tplc="08090003" w:tentative="1">
      <w:start w:val="1"/>
      <w:numFmt w:val="bullet"/>
      <w:lvlText w:val="o"/>
      <w:lvlJc w:val="left"/>
      <w:pPr>
        <w:ind w:left="4406" w:hanging="360"/>
      </w:pPr>
      <w:rPr>
        <w:rFonts w:ascii="Courier New" w:hAnsi="Courier New" w:cs="Courier New" w:hint="default"/>
      </w:rPr>
    </w:lvl>
    <w:lvl w:ilvl="5" w:tplc="08090005" w:tentative="1">
      <w:start w:val="1"/>
      <w:numFmt w:val="bullet"/>
      <w:lvlText w:val=""/>
      <w:lvlJc w:val="left"/>
      <w:pPr>
        <w:ind w:left="5126" w:hanging="360"/>
      </w:pPr>
      <w:rPr>
        <w:rFonts w:ascii="Wingdings" w:hAnsi="Wingdings" w:hint="default"/>
      </w:rPr>
    </w:lvl>
    <w:lvl w:ilvl="6" w:tplc="08090001" w:tentative="1">
      <w:start w:val="1"/>
      <w:numFmt w:val="bullet"/>
      <w:lvlText w:val=""/>
      <w:lvlJc w:val="left"/>
      <w:pPr>
        <w:ind w:left="5846" w:hanging="360"/>
      </w:pPr>
      <w:rPr>
        <w:rFonts w:ascii="Symbol" w:hAnsi="Symbol" w:hint="default"/>
      </w:rPr>
    </w:lvl>
    <w:lvl w:ilvl="7" w:tplc="08090003" w:tentative="1">
      <w:start w:val="1"/>
      <w:numFmt w:val="bullet"/>
      <w:lvlText w:val="o"/>
      <w:lvlJc w:val="left"/>
      <w:pPr>
        <w:ind w:left="6566" w:hanging="360"/>
      </w:pPr>
      <w:rPr>
        <w:rFonts w:ascii="Courier New" w:hAnsi="Courier New" w:cs="Courier New" w:hint="default"/>
      </w:rPr>
    </w:lvl>
    <w:lvl w:ilvl="8" w:tplc="08090005" w:tentative="1">
      <w:start w:val="1"/>
      <w:numFmt w:val="bullet"/>
      <w:lvlText w:val=""/>
      <w:lvlJc w:val="left"/>
      <w:pPr>
        <w:ind w:left="7286" w:hanging="360"/>
      </w:pPr>
      <w:rPr>
        <w:rFonts w:ascii="Wingdings" w:hAnsi="Wingdings" w:hint="default"/>
      </w:rPr>
    </w:lvl>
  </w:abstractNum>
  <w:abstractNum w:abstractNumId="15" w15:restartNumberingAfterBreak="0">
    <w:nsid w:val="5C044D6A"/>
    <w:multiLevelType w:val="hybridMultilevel"/>
    <w:tmpl w:val="1BAE2586"/>
    <w:lvl w:ilvl="0" w:tplc="7D6610B8">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61891F51"/>
    <w:multiLevelType w:val="hybridMultilevel"/>
    <w:tmpl w:val="89D2B268"/>
    <w:lvl w:ilvl="0" w:tplc="5F5E30F4">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6BD25BC"/>
    <w:multiLevelType w:val="hybridMultilevel"/>
    <w:tmpl w:val="39200B0E"/>
    <w:lvl w:ilvl="0" w:tplc="243ECCA4">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31B1BB8"/>
    <w:multiLevelType w:val="hybridMultilevel"/>
    <w:tmpl w:val="39980818"/>
    <w:lvl w:ilvl="0" w:tplc="08090001">
      <w:start w:val="1"/>
      <w:numFmt w:val="bullet"/>
      <w:lvlText w:val=""/>
      <w:lvlJc w:val="left"/>
      <w:pPr>
        <w:ind w:left="1526" w:hanging="360"/>
      </w:pPr>
      <w:rPr>
        <w:rFonts w:ascii="Symbol" w:hAnsi="Symbol" w:hint="default"/>
      </w:rPr>
    </w:lvl>
    <w:lvl w:ilvl="1" w:tplc="08090003" w:tentative="1">
      <w:start w:val="1"/>
      <w:numFmt w:val="bullet"/>
      <w:lvlText w:val="o"/>
      <w:lvlJc w:val="left"/>
      <w:pPr>
        <w:ind w:left="2246" w:hanging="360"/>
      </w:pPr>
      <w:rPr>
        <w:rFonts w:ascii="Courier New" w:hAnsi="Courier New" w:cs="Courier New" w:hint="default"/>
      </w:rPr>
    </w:lvl>
    <w:lvl w:ilvl="2" w:tplc="08090005" w:tentative="1">
      <w:start w:val="1"/>
      <w:numFmt w:val="bullet"/>
      <w:lvlText w:val=""/>
      <w:lvlJc w:val="left"/>
      <w:pPr>
        <w:ind w:left="2966" w:hanging="360"/>
      </w:pPr>
      <w:rPr>
        <w:rFonts w:ascii="Wingdings" w:hAnsi="Wingdings" w:hint="default"/>
      </w:rPr>
    </w:lvl>
    <w:lvl w:ilvl="3" w:tplc="08090001" w:tentative="1">
      <w:start w:val="1"/>
      <w:numFmt w:val="bullet"/>
      <w:lvlText w:val=""/>
      <w:lvlJc w:val="left"/>
      <w:pPr>
        <w:ind w:left="3686" w:hanging="360"/>
      </w:pPr>
      <w:rPr>
        <w:rFonts w:ascii="Symbol" w:hAnsi="Symbol" w:hint="default"/>
      </w:rPr>
    </w:lvl>
    <w:lvl w:ilvl="4" w:tplc="08090003" w:tentative="1">
      <w:start w:val="1"/>
      <w:numFmt w:val="bullet"/>
      <w:lvlText w:val="o"/>
      <w:lvlJc w:val="left"/>
      <w:pPr>
        <w:ind w:left="4406" w:hanging="360"/>
      </w:pPr>
      <w:rPr>
        <w:rFonts w:ascii="Courier New" w:hAnsi="Courier New" w:cs="Courier New" w:hint="default"/>
      </w:rPr>
    </w:lvl>
    <w:lvl w:ilvl="5" w:tplc="08090005" w:tentative="1">
      <w:start w:val="1"/>
      <w:numFmt w:val="bullet"/>
      <w:lvlText w:val=""/>
      <w:lvlJc w:val="left"/>
      <w:pPr>
        <w:ind w:left="5126" w:hanging="360"/>
      </w:pPr>
      <w:rPr>
        <w:rFonts w:ascii="Wingdings" w:hAnsi="Wingdings" w:hint="default"/>
      </w:rPr>
    </w:lvl>
    <w:lvl w:ilvl="6" w:tplc="08090001" w:tentative="1">
      <w:start w:val="1"/>
      <w:numFmt w:val="bullet"/>
      <w:lvlText w:val=""/>
      <w:lvlJc w:val="left"/>
      <w:pPr>
        <w:ind w:left="5846" w:hanging="360"/>
      </w:pPr>
      <w:rPr>
        <w:rFonts w:ascii="Symbol" w:hAnsi="Symbol" w:hint="default"/>
      </w:rPr>
    </w:lvl>
    <w:lvl w:ilvl="7" w:tplc="08090003" w:tentative="1">
      <w:start w:val="1"/>
      <w:numFmt w:val="bullet"/>
      <w:lvlText w:val="o"/>
      <w:lvlJc w:val="left"/>
      <w:pPr>
        <w:ind w:left="6566" w:hanging="360"/>
      </w:pPr>
      <w:rPr>
        <w:rFonts w:ascii="Courier New" w:hAnsi="Courier New" w:cs="Courier New" w:hint="default"/>
      </w:rPr>
    </w:lvl>
    <w:lvl w:ilvl="8" w:tplc="08090005" w:tentative="1">
      <w:start w:val="1"/>
      <w:numFmt w:val="bullet"/>
      <w:lvlText w:val=""/>
      <w:lvlJc w:val="left"/>
      <w:pPr>
        <w:ind w:left="7286" w:hanging="360"/>
      </w:pPr>
      <w:rPr>
        <w:rFonts w:ascii="Wingdings" w:hAnsi="Wingdings" w:hint="default"/>
      </w:rPr>
    </w:lvl>
  </w:abstractNum>
  <w:abstractNum w:abstractNumId="19" w15:restartNumberingAfterBreak="0">
    <w:nsid w:val="774A1E44"/>
    <w:multiLevelType w:val="hybridMultilevel"/>
    <w:tmpl w:val="6324F46A"/>
    <w:lvl w:ilvl="0" w:tplc="A5E24B90">
      <w:start w:val="1"/>
      <w:numFmt w:val="bullet"/>
      <w:lvlText w:val="-"/>
      <w:lvlJc w:val="left"/>
      <w:pPr>
        <w:ind w:left="1364" w:hanging="360"/>
      </w:pPr>
      <w:rPr>
        <w:rFonts w:ascii="Times New Roman" w:eastAsia="SimSun" w:hAnsi="Times New Roman" w:cs="Times New Roman" w:hint="default"/>
      </w:rPr>
    </w:lvl>
    <w:lvl w:ilvl="1" w:tplc="08090003" w:tentative="1">
      <w:start w:val="1"/>
      <w:numFmt w:val="bullet"/>
      <w:lvlText w:val="o"/>
      <w:lvlJc w:val="left"/>
      <w:pPr>
        <w:ind w:left="2084" w:hanging="360"/>
      </w:pPr>
      <w:rPr>
        <w:rFonts w:ascii="Courier New" w:hAnsi="Courier New" w:cs="Courier New" w:hint="default"/>
      </w:rPr>
    </w:lvl>
    <w:lvl w:ilvl="2" w:tplc="08090005" w:tentative="1">
      <w:start w:val="1"/>
      <w:numFmt w:val="bullet"/>
      <w:lvlText w:val=""/>
      <w:lvlJc w:val="left"/>
      <w:pPr>
        <w:ind w:left="2804" w:hanging="360"/>
      </w:pPr>
      <w:rPr>
        <w:rFonts w:ascii="Wingdings" w:hAnsi="Wingdings" w:hint="default"/>
      </w:rPr>
    </w:lvl>
    <w:lvl w:ilvl="3" w:tplc="08090001" w:tentative="1">
      <w:start w:val="1"/>
      <w:numFmt w:val="bullet"/>
      <w:lvlText w:val=""/>
      <w:lvlJc w:val="left"/>
      <w:pPr>
        <w:ind w:left="3524" w:hanging="360"/>
      </w:pPr>
      <w:rPr>
        <w:rFonts w:ascii="Symbol" w:hAnsi="Symbol" w:hint="default"/>
      </w:rPr>
    </w:lvl>
    <w:lvl w:ilvl="4" w:tplc="08090003" w:tentative="1">
      <w:start w:val="1"/>
      <w:numFmt w:val="bullet"/>
      <w:lvlText w:val="o"/>
      <w:lvlJc w:val="left"/>
      <w:pPr>
        <w:ind w:left="4244" w:hanging="360"/>
      </w:pPr>
      <w:rPr>
        <w:rFonts w:ascii="Courier New" w:hAnsi="Courier New" w:cs="Courier New" w:hint="default"/>
      </w:rPr>
    </w:lvl>
    <w:lvl w:ilvl="5" w:tplc="08090005" w:tentative="1">
      <w:start w:val="1"/>
      <w:numFmt w:val="bullet"/>
      <w:lvlText w:val=""/>
      <w:lvlJc w:val="left"/>
      <w:pPr>
        <w:ind w:left="4964" w:hanging="360"/>
      </w:pPr>
      <w:rPr>
        <w:rFonts w:ascii="Wingdings" w:hAnsi="Wingdings" w:hint="default"/>
      </w:rPr>
    </w:lvl>
    <w:lvl w:ilvl="6" w:tplc="08090001" w:tentative="1">
      <w:start w:val="1"/>
      <w:numFmt w:val="bullet"/>
      <w:lvlText w:val=""/>
      <w:lvlJc w:val="left"/>
      <w:pPr>
        <w:ind w:left="5684" w:hanging="360"/>
      </w:pPr>
      <w:rPr>
        <w:rFonts w:ascii="Symbol" w:hAnsi="Symbol" w:hint="default"/>
      </w:rPr>
    </w:lvl>
    <w:lvl w:ilvl="7" w:tplc="08090003" w:tentative="1">
      <w:start w:val="1"/>
      <w:numFmt w:val="bullet"/>
      <w:lvlText w:val="o"/>
      <w:lvlJc w:val="left"/>
      <w:pPr>
        <w:ind w:left="6404" w:hanging="360"/>
      </w:pPr>
      <w:rPr>
        <w:rFonts w:ascii="Courier New" w:hAnsi="Courier New" w:cs="Courier New" w:hint="default"/>
      </w:rPr>
    </w:lvl>
    <w:lvl w:ilvl="8" w:tplc="08090005" w:tentative="1">
      <w:start w:val="1"/>
      <w:numFmt w:val="bullet"/>
      <w:lvlText w:val=""/>
      <w:lvlJc w:val="left"/>
      <w:pPr>
        <w:ind w:left="7124" w:hanging="360"/>
      </w:pPr>
      <w:rPr>
        <w:rFonts w:ascii="Wingdings" w:hAnsi="Wingdings" w:hint="default"/>
      </w:rPr>
    </w:lvl>
  </w:abstractNum>
  <w:abstractNum w:abstractNumId="20" w15:restartNumberingAfterBreak="0">
    <w:nsid w:val="787B64C6"/>
    <w:multiLevelType w:val="hybridMultilevel"/>
    <w:tmpl w:val="2A58BD10"/>
    <w:lvl w:ilvl="0" w:tplc="72409FF6">
      <w:start w:val="1"/>
      <w:numFmt w:val="decimal"/>
      <w:lvlText w:val="%1)"/>
      <w:lvlJc w:val="left"/>
      <w:pPr>
        <w:ind w:left="644" w:hanging="360"/>
      </w:pPr>
      <w:rPr>
        <w:rFonts w:hint="default"/>
      </w:rPr>
    </w:lvl>
    <w:lvl w:ilvl="1" w:tplc="08090019">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9"/>
  </w:num>
  <w:num w:numId="5">
    <w:abstractNumId w:val="13"/>
  </w:num>
  <w:num w:numId="6">
    <w:abstractNumId w:val="16"/>
  </w:num>
  <w:num w:numId="7">
    <w:abstractNumId w:val="17"/>
  </w:num>
  <w:num w:numId="8">
    <w:abstractNumId w:val="8"/>
  </w:num>
  <w:num w:numId="9">
    <w:abstractNumId w:val="6"/>
  </w:num>
  <w:num w:numId="10">
    <w:abstractNumId w:val="5"/>
  </w:num>
  <w:num w:numId="11">
    <w:abstractNumId w:val="2"/>
  </w:num>
  <w:num w:numId="12">
    <w:abstractNumId w:val="15"/>
  </w:num>
  <w:num w:numId="13">
    <w:abstractNumId w:val="11"/>
  </w:num>
  <w:num w:numId="14">
    <w:abstractNumId w:val="18"/>
  </w:num>
  <w:num w:numId="15">
    <w:abstractNumId w:val="14"/>
  </w:num>
  <w:num w:numId="16">
    <w:abstractNumId w:val="10"/>
  </w:num>
  <w:num w:numId="17">
    <w:abstractNumId w:val="3"/>
  </w:num>
  <w:num w:numId="18">
    <w:abstractNumId w:val="4"/>
  </w:num>
  <w:num w:numId="19">
    <w:abstractNumId w:val="7"/>
  </w:num>
  <w:num w:numId="20">
    <w:abstractNumId w:val="12"/>
  </w:num>
  <w:num w:numId="21">
    <w:abstractNumId w:val="20"/>
  </w:num>
  <w:num w:numId="22">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19EE"/>
    <w:rsid w:val="000045B7"/>
    <w:rsid w:val="00033397"/>
    <w:rsid w:val="00040095"/>
    <w:rsid w:val="00080512"/>
    <w:rsid w:val="00081D33"/>
    <w:rsid w:val="00090468"/>
    <w:rsid w:val="000948BE"/>
    <w:rsid w:val="000A30E0"/>
    <w:rsid w:val="000A39FA"/>
    <w:rsid w:val="000B51FC"/>
    <w:rsid w:val="000B7BCF"/>
    <w:rsid w:val="000C522B"/>
    <w:rsid w:val="000D33F1"/>
    <w:rsid w:val="000D34FA"/>
    <w:rsid w:val="000D3CAA"/>
    <w:rsid w:val="000D58AB"/>
    <w:rsid w:val="000D6368"/>
    <w:rsid w:val="000D6DAE"/>
    <w:rsid w:val="000F2500"/>
    <w:rsid w:val="00100149"/>
    <w:rsid w:val="00107132"/>
    <w:rsid w:val="00135B07"/>
    <w:rsid w:val="00145075"/>
    <w:rsid w:val="001572E6"/>
    <w:rsid w:val="00165075"/>
    <w:rsid w:val="001675ED"/>
    <w:rsid w:val="00172AB5"/>
    <w:rsid w:val="001741A0"/>
    <w:rsid w:val="00181C20"/>
    <w:rsid w:val="00194CD0"/>
    <w:rsid w:val="00197DBF"/>
    <w:rsid w:val="00197EAA"/>
    <w:rsid w:val="001A4B71"/>
    <w:rsid w:val="001B1110"/>
    <w:rsid w:val="001B49C9"/>
    <w:rsid w:val="001B5380"/>
    <w:rsid w:val="001C3892"/>
    <w:rsid w:val="001D204E"/>
    <w:rsid w:val="001D3560"/>
    <w:rsid w:val="001F168B"/>
    <w:rsid w:val="001F7831"/>
    <w:rsid w:val="00204045"/>
    <w:rsid w:val="0022606D"/>
    <w:rsid w:val="00242956"/>
    <w:rsid w:val="00251B32"/>
    <w:rsid w:val="00252B45"/>
    <w:rsid w:val="002544F8"/>
    <w:rsid w:val="00266FFD"/>
    <w:rsid w:val="002747EC"/>
    <w:rsid w:val="002855BF"/>
    <w:rsid w:val="00291F1B"/>
    <w:rsid w:val="002C4934"/>
    <w:rsid w:val="002D0EF4"/>
    <w:rsid w:val="002E3AF1"/>
    <w:rsid w:val="002E3C5F"/>
    <w:rsid w:val="002F0D22"/>
    <w:rsid w:val="0030476A"/>
    <w:rsid w:val="003172DC"/>
    <w:rsid w:val="00324B05"/>
    <w:rsid w:val="00326069"/>
    <w:rsid w:val="0035462D"/>
    <w:rsid w:val="0036588E"/>
    <w:rsid w:val="00383C21"/>
    <w:rsid w:val="00393DF5"/>
    <w:rsid w:val="003A02B0"/>
    <w:rsid w:val="003B40AD"/>
    <w:rsid w:val="003C4E37"/>
    <w:rsid w:val="003E16BE"/>
    <w:rsid w:val="003E77B7"/>
    <w:rsid w:val="003F67AC"/>
    <w:rsid w:val="00401855"/>
    <w:rsid w:val="00414F61"/>
    <w:rsid w:val="00416B3A"/>
    <w:rsid w:val="00416D5A"/>
    <w:rsid w:val="00423670"/>
    <w:rsid w:val="004366BC"/>
    <w:rsid w:val="00441EB7"/>
    <w:rsid w:val="0045236E"/>
    <w:rsid w:val="004574F3"/>
    <w:rsid w:val="00477455"/>
    <w:rsid w:val="00492D5A"/>
    <w:rsid w:val="004D3578"/>
    <w:rsid w:val="004D380D"/>
    <w:rsid w:val="004D6905"/>
    <w:rsid w:val="004E213A"/>
    <w:rsid w:val="004E7B72"/>
    <w:rsid w:val="004F2B38"/>
    <w:rsid w:val="004F5523"/>
    <w:rsid w:val="00503171"/>
    <w:rsid w:val="00506C28"/>
    <w:rsid w:val="005108AE"/>
    <w:rsid w:val="00513878"/>
    <w:rsid w:val="005172F3"/>
    <w:rsid w:val="0052135E"/>
    <w:rsid w:val="005279FE"/>
    <w:rsid w:val="00532E76"/>
    <w:rsid w:val="00534DA0"/>
    <w:rsid w:val="00536A6B"/>
    <w:rsid w:val="00543E6C"/>
    <w:rsid w:val="0054673B"/>
    <w:rsid w:val="00565087"/>
    <w:rsid w:val="0056573F"/>
    <w:rsid w:val="00583FD2"/>
    <w:rsid w:val="00597F8A"/>
    <w:rsid w:val="005A162A"/>
    <w:rsid w:val="005A4361"/>
    <w:rsid w:val="005B03ED"/>
    <w:rsid w:val="005B2D90"/>
    <w:rsid w:val="005C4B5D"/>
    <w:rsid w:val="005D545E"/>
    <w:rsid w:val="005E2BB1"/>
    <w:rsid w:val="00605B8A"/>
    <w:rsid w:val="00611566"/>
    <w:rsid w:val="00621231"/>
    <w:rsid w:val="006212D6"/>
    <w:rsid w:val="00622486"/>
    <w:rsid w:val="006302B9"/>
    <w:rsid w:val="00630F92"/>
    <w:rsid w:val="00645EBD"/>
    <w:rsid w:val="00646D99"/>
    <w:rsid w:val="006548DF"/>
    <w:rsid w:val="00656910"/>
    <w:rsid w:val="006601C7"/>
    <w:rsid w:val="00671200"/>
    <w:rsid w:val="0067406A"/>
    <w:rsid w:val="00674D9C"/>
    <w:rsid w:val="00692F0A"/>
    <w:rsid w:val="006A2E4A"/>
    <w:rsid w:val="006C66D8"/>
    <w:rsid w:val="006D1E24"/>
    <w:rsid w:val="006E1417"/>
    <w:rsid w:val="006E6CA4"/>
    <w:rsid w:val="006F6A2C"/>
    <w:rsid w:val="00714411"/>
    <w:rsid w:val="00734A5B"/>
    <w:rsid w:val="007365DD"/>
    <w:rsid w:val="00740E68"/>
    <w:rsid w:val="0074272B"/>
    <w:rsid w:val="00744E76"/>
    <w:rsid w:val="0074718C"/>
    <w:rsid w:val="00751B65"/>
    <w:rsid w:val="00753574"/>
    <w:rsid w:val="00757D40"/>
    <w:rsid w:val="0077255D"/>
    <w:rsid w:val="00781F0F"/>
    <w:rsid w:val="0078727C"/>
    <w:rsid w:val="0079049D"/>
    <w:rsid w:val="0079239F"/>
    <w:rsid w:val="007960C1"/>
    <w:rsid w:val="007B18D8"/>
    <w:rsid w:val="007B45E6"/>
    <w:rsid w:val="007C095F"/>
    <w:rsid w:val="007C73E6"/>
    <w:rsid w:val="007E38DA"/>
    <w:rsid w:val="007F2258"/>
    <w:rsid w:val="00801485"/>
    <w:rsid w:val="008028A4"/>
    <w:rsid w:val="00813245"/>
    <w:rsid w:val="008132B4"/>
    <w:rsid w:val="00815036"/>
    <w:rsid w:val="008248E2"/>
    <w:rsid w:val="00870BB9"/>
    <w:rsid w:val="008768CA"/>
    <w:rsid w:val="00877EF9"/>
    <w:rsid w:val="00880559"/>
    <w:rsid w:val="008B045F"/>
    <w:rsid w:val="008B5306"/>
    <w:rsid w:val="008C0D48"/>
    <w:rsid w:val="008D097D"/>
    <w:rsid w:val="008D3EF2"/>
    <w:rsid w:val="008E544F"/>
    <w:rsid w:val="0090271F"/>
    <w:rsid w:val="009027A7"/>
    <w:rsid w:val="00902DB9"/>
    <w:rsid w:val="0090466A"/>
    <w:rsid w:val="00912D27"/>
    <w:rsid w:val="0091650D"/>
    <w:rsid w:val="009218B1"/>
    <w:rsid w:val="00931420"/>
    <w:rsid w:val="00931CC1"/>
    <w:rsid w:val="00936071"/>
    <w:rsid w:val="00940212"/>
    <w:rsid w:val="00942EC2"/>
    <w:rsid w:val="00953956"/>
    <w:rsid w:val="00961B32"/>
    <w:rsid w:val="00973535"/>
    <w:rsid w:val="00974BB0"/>
    <w:rsid w:val="00975C00"/>
    <w:rsid w:val="009A0AF3"/>
    <w:rsid w:val="009A1A1D"/>
    <w:rsid w:val="009A57C1"/>
    <w:rsid w:val="009B07CD"/>
    <w:rsid w:val="009B2286"/>
    <w:rsid w:val="009B3CCC"/>
    <w:rsid w:val="009C19E9"/>
    <w:rsid w:val="009C278F"/>
    <w:rsid w:val="009D5B84"/>
    <w:rsid w:val="009E47FE"/>
    <w:rsid w:val="00A00C77"/>
    <w:rsid w:val="00A10F02"/>
    <w:rsid w:val="00A204CA"/>
    <w:rsid w:val="00A37982"/>
    <w:rsid w:val="00A53724"/>
    <w:rsid w:val="00A71773"/>
    <w:rsid w:val="00A71DB8"/>
    <w:rsid w:val="00A82346"/>
    <w:rsid w:val="00A91036"/>
    <w:rsid w:val="00A9671C"/>
    <w:rsid w:val="00AA1553"/>
    <w:rsid w:val="00AC3BBA"/>
    <w:rsid w:val="00AC430C"/>
    <w:rsid w:val="00AE080F"/>
    <w:rsid w:val="00B0696A"/>
    <w:rsid w:val="00B15449"/>
    <w:rsid w:val="00B168E1"/>
    <w:rsid w:val="00B246C6"/>
    <w:rsid w:val="00B35CB3"/>
    <w:rsid w:val="00B47FD1"/>
    <w:rsid w:val="00B516BB"/>
    <w:rsid w:val="00B565F9"/>
    <w:rsid w:val="00B57C8D"/>
    <w:rsid w:val="00B759A9"/>
    <w:rsid w:val="00B77457"/>
    <w:rsid w:val="00B87E62"/>
    <w:rsid w:val="00B97DA3"/>
    <w:rsid w:val="00BA07A7"/>
    <w:rsid w:val="00BA1169"/>
    <w:rsid w:val="00BB2732"/>
    <w:rsid w:val="00BB2902"/>
    <w:rsid w:val="00BB2C37"/>
    <w:rsid w:val="00BC3A9C"/>
    <w:rsid w:val="00BD71A0"/>
    <w:rsid w:val="00BD7B5A"/>
    <w:rsid w:val="00BE45DF"/>
    <w:rsid w:val="00BE54A9"/>
    <w:rsid w:val="00BF049A"/>
    <w:rsid w:val="00C035E4"/>
    <w:rsid w:val="00C12B51"/>
    <w:rsid w:val="00C24650"/>
    <w:rsid w:val="00C33079"/>
    <w:rsid w:val="00C33F8A"/>
    <w:rsid w:val="00C354DF"/>
    <w:rsid w:val="00C4238C"/>
    <w:rsid w:val="00C47716"/>
    <w:rsid w:val="00C615CB"/>
    <w:rsid w:val="00C74AE0"/>
    <w:rsid w:val="00C83A13"/>
    <w:rsid w:val="00C92967"/>
    <w:rsid w:val="00CA3D0C"/>
    <w:rsid w:val="00CA654B"/>
    <w:rsid w:val="00CC2437"/>
    <w:rsid w:val="00CC7A9D"/>
    <w:rsid w:val="00CD4C7B"/>
    <w:rsid w:val="00CE0286"/>
    <w:rsid w:val="00CE3585"/>
    <w:rsid w:val="00D22199"/>
    <w:rsid w:val="00D27EB2"/>
    <w:rsid w:val="00D40D1C"/>
    <w:rsid w:val="00D738D6"/>
    <w:rsid w:val="00D80795"/>
    <w:rsid w:val="00D87E00"/>
    <w:rsid w:val="00D9134D"/>
    <w:rsid w:val="00D914C8"/>
    <w:rsid w:val="00D96D11"/>
    <w:rsid w:val="00DA7A03"/>
    <w:rsid w:val="00DB1818"/>
    <w:rsid w:val="00DC309B"/>
    <w:rsid w:val="00DC4DA2"/>
    <w:rsid w:val="00DE40B4"/>
    <w:rsid w:val="00DF2B91"/>
    <w:rsid w:val="00DF58FB"/>
    <w:rsid w:val="00E029F3"/>
    <w:rsid w:val="00E109F9"/>
    <w:rsid w:val="00E10F84"/>
    <w:rsid w:val="00E242AA"/>
    <w:rsid w:val="00E412A4"/>
    <w:rsid w:val="00E43525"/>
    <w:rsid w:val="00E52E25"/>
    <w:rsid w:val="00E572A7"/>
    <w:rsid w:val="00E62835"/>
    <w:rsid w:val="00E67FAE"/>
    <w:rsid w:val="00E77645"/>
    <w:rsid w:val="00E83697"/>
    <w:rsid w:val="00E858E9"/>
    <w:rsid w:val="00E93409"/>
    <w:rsid w:val="00E94EBF"/>
    <w:rsid w:val="00EC4A25"/>
    <w:rsid w:val="00ED05E4"/>
    <w:rsid w:val="00EF0465"/>
    <w:rsid w:val="00EF2505"/>
    <w:rsid w:val="00F025A2"/>
    <w:rsid w:val="00F05FDD"/>
    <w:rsid w:val="00F07388"/>
    <w:rsid w:val="00F12EBE"/>
    <w:rsid w:val="00F2026E"/>
    <w:rsid w:val="00F2210A"/>
    <w:rsid w:val="00F27D26"/>
    <w:rsid w:val="00F35D55"/>
    <w:rsid w:val="00F37743"/>
    <w:rsid w:val="00F43F4D"/>
    <w:rsid w:val="00F50C2B"/>
    <w:rsid w:val="00F54A3D"/>
    <w:rsid w:val="00F57ABF"/>
    <w:rsid w:val="00F64A8C"/>
    <w:rsid w:val="00F653B8"/>
    <w:rsid w:val="00F71B89"/>
    <w:rsid w:val="00F7353C"/>
    <w:rsid w:val="00F74270"/>
    <w:rsid w:val="00F76F8F"/>
    <w:rsid w:val="00F867E2"/>
    <w:rsid w:val="00F96012"/>
    <w:rsid w:val="00FA1266"/>
    <w:rsid w:val="00FB421F"/>
    <w:rsid w:val="00FB423C"/>
    <w:rsid w:val="00FC1192"/>
    <w:rsid w:val="00FC13DB"/>
    <w:rsid w:val="00FE318D"/>
    <w:rsid w:val="00FF147C"/>
    <w:rsid w:val="00FF2F19"/>
    <w:rsid w:val="00FF317E"/>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50A0740"/>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Sample" w:semiHidden="1" w:unhideWhenUsed="1"/>
    <w:lsdException w:name="HTML Vari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character" w:styleId="FollowedHyperlink">
    <w:name w:val="FollowedHyperlink"/>
    <w:basedOn w:val="DefaultParagraphFont"/>
    <w:rsid w:val="000D34FA"/>
    <w:rPr>
      <w:color w:val="954F72" w:themeColor="followedHyperlink"/>
      <w:u w:val="single"/>
    </w:rPr>
  </w:style>
  <w:style w:type="paragraph" w:styleId="ListParagraph">
    <w:name w:val="List Paragraph"/>
    <w:basedOn w:val="Normal"/>
    <w:uiPriority w:val="34"/>
    <w:qFormat/>
    <w:rsid w:val="008132B4"/>
    <w:pPr>
      <w:ind w:left="720"/>
      <w:contextualSpacing/>
    </w:pPr>
  </w:style>
  <w:style w:type="table" w:styleId="TableGrid">
    <w:name w:val="Table Grid"/>
    <w:basedOn w:val="TableNormal"/>
    <w:rsid w:val="00EF250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rsid w:val="00D22199"/>
    <w:rPr>
      <w:sz w:val="21"/>
      <w:szCs w:val="21"/>
    </w:rPr>
  </w:style>
  <w:style w:type="paragraph" w:styleId="CommentText">
    <w:name w:val="annotation text"/>
    <w:basedOn w:val="Normal"/>
    <w:link w:val="CommentTextChar"/>
    <w:rsid w:val="00D22199"/>
  </w:style>
  <w:style w:type="character" w:customStyle="1" w:styleId="CommentTextChar">
    <w:name w:val="Comment Text Char"/>
    <w:basedOn w:val="DefaultParagraphFont"/>
    <w:link w:val="CommentText"/>
    <w:rsid w:val="00D22199"/>
    <w:rPr>
      <w:lang w:eastAsia="en-US"/>
    </w:rPr>
  </w:style>
  <w:style w:type="paragraph" w:styleId="CommentSubject">
    <w:name w:val="annotation subject"/>
    <w:basedOn w:val="CommentText"/>
    <w:next w:val="CommentText"/>
    <w:link w:val="CommentSubjectChar"/>
    <w:rsid w:val="00D22199"/>
    <w:rPr>
      <w:b/>
      <w:bCs/>
    </w:rPr>
  </w:style>
  <w:style w:type="character" w:customStyle="1" w:styleId="CommentSubjectChar">
    <w:name w:val="Comment Subject Char"/>
    <w:basedOn w:val="CommentTextChar"/>
    <w:link w:val="CommentSubject"/>
    <w:rsid w:val="00D22199"/>
    <w:rPr>
      <w:b/>
      <w:bCs/>
      <w:lang w:eastAsia="en-US"/>
    </w:rPr>
  </w:style>
  <w:style w:type="paragraph" w:styleId="BalloonText">
    <w:name w:val="Balloon Text"/>
    <w:basedOn w:val="Normal"/>
    <w:link w:val="BalloonTextChar"/>
    <w:rsid w:val="00D22199"/>
    <w:pPr>
      <w:spacing w:after="0"/>
    </w:pPr>
    <w:rPr>
      <w:sz w:val="18"/>
      <w:szCs w:val="18"/>
    </w:rPr>
  </w:style>
  <w:style w:type="character" w:customStyle="1" w:styleId="BalloonTextChar">
    <w:name w:val="Balloon Text Char"/>
    <w:basedOn w:val="DefaultParagraphFont"/>
    <w:link w:val="BalloonText"/>
    <w:rsid w:val="00D22199"/>
    <w:rPr>
      <w:sz w:val="18"/>
      <w:szCs w:val="18"/>
      <w:lang w:eastAsia="en-US"/>
    </w:rPr>
  </w:style>
  <w:style w:type="paragraph" w:styleId="Revision">
    <w:name w:val="Revision"/>
    <w:hidden/>
    <w:uiPriority w:val="99"/>
    <w:semiHidden/>
    <w:rsid w:val="00F35D55"/>
    <w:rPr>
      <w:lang w:eastAsia="en-US"/>
    </w:rPr>
  </w:style>
  <w:style w:type="paragraph" w:customStyle="1" w:styleId="Doc-text2">
    <w:name w:val="Doc-text2"/>
    <w:basedOn w:val="Normal"/>
    <w:link w:val="Doc-text2Char"/>
    <w:qFormat/>
    <w:rsid w:val="00BA116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BA1169"/>
    <w:rPr>
      <w:rFonts w:ascii="Arial" w:eastAsia="MS Mincho" w:hAnsi="Arial"/>
      <w:szCs w:val="24"/>
    </w:rPr>
  </w:style>
  <w:style w:type="character" w:customStyle="1" w:styleId="B1Zchn">
    <w:name w:val="B1 Zchn"/>
    <w:link w:val="B1"/>
    <w:rsid w:val="00E412A4"/>
    <w:rPr>
      <w:lang w:eastAsia="en-US"/>
    </w:rPr>
  </w:style>
  <w:style w:type="character" w:customStyle="1" w:styleId="NOZchn">
    <w:name w:val="NO Zchn"/>
    <w:link w:val="NO"/>
    <w:rsid w:val="00E412A4"/>
    <w:rPr>
      <w:lang w:eastAsia="en-US"/>
    </w:rPr>
  </w:style>
  <w:style w:type="paragraph" w:styleId="NormalWeb">
    <w:name w:val="Normal (Web)"/>
    <w:basedOn w:val="Normal"/>
    <w:uiPriority w:val="99"/>
    <w:unhideWhenUsed/>
    <w:rsid w:val="00E43525"/>
    <w:pPr>
      <w:spacing w:before="100" w:beforeAutospacing="1" w:after="100" w:afterAutospacing="1"/>
    </w:pPr>
    <w:rPr>
      <w:rFonts w:eastAsia="Times New Roman"/>
      <w:sz w:val="24"/>
      <w:szCs w:val="24"/>
      <w:lang w:val="en-US"/>
    </w:rPr>
  </w:style>
  <w:style w:type="character" w:customStyle="1" w:styleId="GuidanceChar">
    <w:name w:val="Guidance Char"/>
    <w:link w:val="Guidance"/>
    <w:rsid w:val="00E43525"/>
    <w:rPr>
      <w:i/>
      <w:color w:val="0000FF"/>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34952785">
      <w:bodyDiv w:val="1"/>
      <w:marLeft w:val="0"/>
      <w:marRight w:val="0"/>
      <w:marTop w:val="0"/>
      <w:marBottom w:val="0"/>
      <w:divBdr>
        <w:top w:val="none" w:sz="0" w:space="0" w:color="auto"/>
        <w:left w:val="none" w:sz="0" w:space="0" w:color="auto"/>
        <w:bottom w:val="none" w:sz="0" w:space="0" w:color="auto"/>
        <w:right w:val="none" w:sz="0" w:space="0" w:color="auto"/>
      </w:divBdr>
      <w:divsChild>
        <w:div w:id="138811606">
          <w:marLeft w:val="360"/>
          <w:marRight w:val="0"/>
          <w:marTop w:val="0"/>
          <w:marBottom w:val="120"/>
          <w:divBdr>
            <w:top w:val="none" w:sz="0" w:space="0" w:color="auto"/>
            <w:left w:val="none" w:sz="0" w:space="0" w:color="auto"/>
            <w:bottom w:val="none" w:sz="0" w:space="0" w:color="auto"/>
            <w:right w:val="none" w:sz="0" w:space="0" w:color="auto"/>
          </w:divBdr>
        </w:div>
        <w:div w:id="1814758128">
          <w:marLeft w:val="360"/>
          <w:marRight w:val="0"/>
          <w:marTop w:val="0"/>
          <w:marBottom w:val="120"/>
          <w:divBdr>
            <w:top w:val="none" w:sz="0" w:space="0" w:color="auto"/>
            <w:left w:val="none" w:sz="0" w:space="0" w:color="auto"/>
            <w:bottom w:val="none" w:sz="0" w:space="0" w:color="auto"/>
            <w:right w:val="none" w:sz="0" w:space="0" w:color="auto"/>
          </w:divBdr>
        </w:div>
        <w:div w:id="1993951047">
          <w:marLeft w:val="360"/>
          <w:marRight w:val="0"/>
          <w:marTop w:val="0"/>
          <w:marBottom w:val="120"/>
          <w:divBdr>
            <w:top w:val="none" w:sz="0" w:space="0" w:color="auto"/>
            <w:left w:val="none" w:sz="0" w:space="0" w:color="auto"/>
            <w:bottom w:val="none" w:sz="0" w:space="0" w:color="auto"/>
            <w:right w:val="none" w:sz="0" w:space="0" w:color="auto"/>
          </w:divBdr>
        </w:div>
        <w:div w:id="143359086">
          <w:marLeft w:val="360"/>
          <w:marRight w:val="0"/>
          <w:marTop w:val="0"/>
          <w:marBottom w:val="120"/>
          <w:divBdr>
            <w:top w:val="none" w:sz="0" w:space="0" w:color="auto"/>
            <w:left w:val="none" w:sz="0" w:space="0" w:color="auto"/>
            <w:bottom w:val="none" w:sz="0" w:space="0" w:color="auto"/>
            <w:right w:val="none" w:sz="0" w:space="0" w:color="auto"/>
          </w:divBdr>
        </w:div>
      </w:divsChild>
    </w:div>
    <w:div w:id="857474083">
      <w:bodyDiv w:val="1"/>
      <w:marLeft w:val="0"/>
      <w:marRight w:val="0"/>
      <w:marTop w:val="0"/>
      <w:marBottom w:val="0"/>
      <w:divBdr>
        <w:top w:val="none" w:sz="0" w:space="0" w:color="auto"/>
        <w:left w:val="none" w:sz="0" w:space="0" w:color="auto"/>
        <w:bottom w:val="none" w:sz="0" w:space="0" w:color="auto"/>
        <w:right w:val="none" w:sz="0" w:space="0" w:color="auto"/>
      </w:divBdr>
    </w:div>
    <w:div w:id="1141271412">
      <w:bodyDiv w:val="1"/>
      <w:marLeft w:val="0"/>
      <w:marRight w:val="0"/>
      <w:marTop w:val="0"/>
      <w:marBottom w:val="0"/>
      <w:divBdr>
        <w:top w:val="none" w:sz="0" w:space="0" w:color="auto"/>
        <w:left w:val="none" w:sz="0" w:space="0" w:color="auto"/>
        <w:bottom w:val="none" w:sz="0" w:space="0" w:color="auto"/>
        <w:right w:val="none" w:sz="0" w:space="0" w:color="auto"/>
      </w:divBdr>
    </w:div>
    <w:div w:id="1281378409">
      <w:bodyDiv w:val="1"/>
      <w:marLeft w:val="0"/>
      <w:marRight w:val="0"/>
      <w:marTop w:val="0"/>
      <w:marBottom w:val="0"/>
      <w:divBdr>
        <w:top w:val="none" w:sz="0" w:space="0" w:color="auto"/>
        <w:left w:val="none" w:sz="0" w:space="0" w:color="auto"/>
        <w:bottom w:val="none" w:sz="0" w:space="0" w:color="auto"/>
        <w:right w:val="none" w:sz="0" w:space="0" w:color="auto"/>
      </w:divBdr>
    </w:div>
    <w:div w:id="1727100344">
      <w:bodyDiv w:val="1"/>
      <w:marLeft w:val="0"/>
      <w:marRight w:val="0"/>
      <w:marTop w:val="0"/>
      <w:marBottom w:val="0"/>
      <w:divBdr>
        <w:top w:val="none" w:sz="0" w:space="0" w:color="auto"/>
        <w:left w:val="none" w:sz="0" w:space="0" w:color="auto"/>
        <w:bottom w:val="none" w:sz="0" w:space="0" w:color="auto"/>
        <w:right w:val="none" w:sz="0" w:space="0" w:color="auto"/>
      </w:divBdr>
    </w:div>
    <w:div w:id="17620952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014207-AAC3-45D6-96DA-8E39D44C5E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1</TotalTime>
  <Pages>3</Pages>
  <Words>738</Words>
  <Characters>4210</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4939</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Tomala, Malgorzata (Nokia - PL/Wroclaw)</dc:creator>
  <cp:lastModifiedBy>Nokia</cp:lastModifiedBy>
  <cp:revision>3</cp:revision>
  <cp:lastPrinted>2017-06-13T13:35:00Z</cp:lastPrinted>
  <dcterms:created xsi:type="dcterms:W3CDTF">2017-11-16T17:14:00Z</dcterms:created>
  <dcterms:modified xsi:type="dcterms:W3CDTF">2017-11-16T17:14:00Z</dcterms:modified>
</cp:coreProperties>
</file>